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94D6FD" w:rsidR="001E41F3" w:rsidRDefault="001E41F3">
      <w:pPr>
        <w:pStyle w:val="CRCoverPage"/>
        <w:tabs>
          <w:tab w:val="right" w:pos="9639"/>
        </w:tabs>
        <w:spacing w:after="0"/>
        <w:rPr>
          <w:b/>
          <w:i/>
          <w:noProof/>
          <w:sz w:val="28"/>
        </w:rPr>
      </w:pPr>
      <w:r>
        <w:rPr>
          <w:b/>
          <w:noProof/>
          <w:sz w:val="24"/>
        </w:rPr>
        <w:t>3GPP TSG-</w:t>
      </w:r>
      <w:r w:rsidR="00D34FA3">
        <w:fldChar w:fldCharType="begin"/>
      </w:r>
      <w:r w:rsidR="00D34FA3">
        <w:instrText xml:space="preserve"> DOCPROPERTY  TSG/WGRef  \* MERGEFORMAT </w:instrText>
      </w:r>
      <w:r w:rsidR="00D34FA3">
        <w:fldChar w:fldCharType="separate"/>
      </w:r>
      <w:r w:rsidR="000A25F4" w:rsidRPr="000A25F4">
        <w:rPr>
          <w:b/>
          <w:noProof/>
          <w:sz w:val="24"/>
        </w:rPr>
        <w:t>RAN5</w:t>
      </w:r>
      <w:r w:rsidR="00D34FA3">
        <w:rPr>
          <w:b/>
          <w:noProof/>
          <w:sz w:val="24"/>
        </w:rPr>
        <w:fldChar w:fldCharType="end"/>
      </w:r>
      <w:r w:rsidR="00C66BA2">
        <w:rPr>
          <w:b/>
          <w:noProof/>
          <w:sz w:val="24"/>
        </w:rPr>
        <w:t xml:space="preserve"> </w:t>
      </w:r>
      <w:r>
        <w:rPr>
          <w:b/>
          <w:noProof/>
          <w:sz w:val="24"/>
        </w:rPr>
        <w:t>Meeting #</w:t>
      </w:r>
      <w:r w:rsidR="00D34FA3">
        <w:fldChar w:fldCharType="begin"/>
      </w:r>
      <w:r w:rsidR="00D34FA3">
        <w:instrText xml:space="preserve"> DOCPROPERTY  MtgSeq  \* MERGEFORMAT </w:instrText>
      </w:r>
      <w:r w:rsidR="00D34FA3">
        <w:fldChar w:fldCharType="separate"/>
      </w:r>
      <w:r w:rsidR="00164A7B" w:rsidRPr="00164A7B">
        <w:rPr>
          <w:b/>
          <w:noProof/>
          <w:sz w:val="24"/>
        </w:rPr>
        <w:t>93</w:t>
      </w:r>
      <w:r w:rsidR="00D34FA3">
        <w:rPr>
          <w:b/>
          <w:noProof/>
          <w:sz w:val="24"/>
        </w:rPr>
        <w:fldChar w:fldCharType="end"/>
      </w:r>
      <w:r w:rsidR="00D34FA3">
        <w:fldChar w:fldCharType="begin"/>
      </w:r>
      <w:r w:rsidR="00D34FA3">
        <w:instrText xml:space="preserve"> DOCPROPERTY  MtgTitle  \* MERGEFORMAT </w:instrText>
      </w:r>
      <w:r w:rsidR="00D34FA3">
        <w:fldChar w:fldCharType="separate"/>
      </w:r>
      <w:r w:rsidR="000A25F4" w:rsidRPr="000A25F4">
        <w:rPr>
          <w:b/>
          <w:noProof/>
          <w:sz w:val="24"/>
        </w:rPr>
        <w:t>-e</w:t>
      </w:r>
      <w:r w:rsidR="00D34FA3">
        <w:rPr>
          <w:b/>
          <w:noProof/>
          <w:sz w:val="24"/>
        </w:rPr>
        <w:fldChar w:fldCharType="end"/>
      </w:r>
      <w:r>
        <w:rPr>
          <w:b/>
          <w:i/>
          <w:noProof/>
          <w:sz w:val="28"/>
        </w:rPr>
        <w:tab/>
      </w:r>
      <w:r w:rsidR="00D34FA3">
        <w:fldChar w:fldCharType="begin"/>
      </w:r>
      <w:r w:rsidR="00D34FA3">
        <w:instrText xml:space="preserve"> DOCPROPERTY  Tdoc#  \* MERGEFORMAT </w:instrText>
      </w:r>
      <w:r w:rsidR="00D34FA3">
        <w:fldChar w:fldCharType="separate"/>
      </w:r>
      <w:r w:rsidR="00D34FA3" w:rsidRPr="00D34FA3">
        <w:rPr>
          <w:b/>
          <w:i/>
          <w:noProof/>
          <w:sz w:val="28"/>
        </w:rPr>
        <w:t>R5-217439</w:t>
      </w:r>
      <w:r w:rsidR="00D34FA3">
        <w:rPr>
          <w:b/>
          <w:i/>
          <w:noProof/>
          <w:sz w:val="28"/>
        </w:rPr>
        <w:fldChar w:fldCharType="end"/>
      </w:r>
    </w:p>
    <w:p w14:paraId="7CB45193" w14:textId="55DA93D0" w:rsidR="001E41F3" w:rsidRDefault="00D34FA3"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D34FA3" w:rsidP="00E13F3D">
            <w:pPr>
              <w:pStyle w:val="CRCoverPage"/>
              <w:spacing w:after="0"/>
              <w:jc w:val="right"/>
              <w:rPr>
                <w:b/>
                <w:noProof/>
                <w:sz w:val="28"/>
              </w:rPr>
            </w:pPr>
            <w:r>
              <w:fldChar w:fldCharType="begin"/>
            </w:r>
            <w:r>
              <w:instrText xml:space="preserve"> DOCPROPERTY  Spec#  \* MERGEFORMAT </w:instrText>
            </w:r>
            <w:r>
              <w:fldChar w:fldCharType="separate"/>
            </w:r>
            <w:r w:rsidR="00505C78" w:rsidRPr="00505C7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05651" w:rsidR="001E41F3" w:rsidRPr="00410371" w:rsidRDefault="00D34FA3" w:rsidP="00547111">
            <w:pPr>
              <w:pStyle w:val="CRCoverPage"/>
              <w:spacing w:after="0"/>
              <w:rPr>
                <w:noProof/>
              </w:rPr>
            </w:pPr>
            <w:r>
              <w:fldChar w:fldCharType="begin"/>
            </w:r>
            <w:r>
              <w:instrText xml:space="preserve"> DOCPROPERTY  Cr#  \* MERGEFORMAT </w:instrText>
            </w:r>
            <w:r>
              <w:fldChar w:fldCharType="separate"/>
            </w:r>
            <w:r w:rsidRPr="00D34FA3">
              <w:rPr>
                <w:b/>
                <w:noProof/>
                <w:sz w:val="28"/>
              </w:rPr>
              <w:t>1552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34FA3"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D34FA3">
            <w:pPr>
              <w:pStyle w:val="CRCoverPage"/>
              <w:spacing w:after="0"/>
              <w:jc w:val="center"/>
              <w:rPr>
                <w:noProof/>
                <w:sz w:val="28"/>
              </w:rPr>
            </w:pPr>
            <w:r>
              <w:fldChar w:fldCharType="begin"/>
            </w:r>
            <w:r>
              <w:instrText xml:space="preserve"> DOCPROPERTY  Version  \* MERGEFORMAT </w:instrText>
            </w:r>
            <w:r>
              <w:fldChar w:fldCharType="separate"/>
            </w:r>
            <w:r w:rsidR="00505C78" w:rsidRPr="00505C7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13E74" w:rsidR="001E41F3" w:rsidRDefault="00D34FA3">
            <w:pPr>
              <w:pStyle w:val="CRCoverPage"/>
              <w:spacing w:after="0"/>
              <w:ind w:left="100"/>
              <w:rPr>
                <w:noProof/>
              </w:rPr>
            </w:pPr>
            <w:r>
              <w:fldChar w:fldCharType="begin"/>
            </w:r>
            <w:r>
              <w:instrText xml:space="preserve"> DOCPROPERTY  CrTitle  \* MERGEFORMAT </w:instrText>
            </w:r>
            <w:r>
              <w:fldChar w:fldCharType="separate"/>
            </w:r>
            <w:r w:rsidR="006961C7">
              <w:t>Correction to FR2 event-triggered reporting with gap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34FA3">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34FA3">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D34FA3">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34FA3"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D34FA3">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3837B" w:rsidR="001E41F3" w:rsidRDefault="005530EF">
            <w:pPr>
              <w:pStyle w:val="CRCoverPage"/>
              <w:spacing w:after="0"/>
              <w:ind w:left="100"/>
              <w:rPr>
                <w:noProof/>
              </w:rPr>
            </w:pPr>
            <w:r>
              <w:rPr>
                <w:noProof/>
                <w:lang w:eastAsia="ja-JP"/>
              </w:rPr>
              <w:t>R5-215907 was not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C96BB" w:rsidR="001E41F3" w:rsidRDefault="005530EF">
            <w:pPr>
              <w:pStyle w:val="CRCoverPage"/>
              <w:spacing w:after="0"/>
              <w:ind w:left="100"/>
              <w:rPr>
                <w:noProof/>
                <w:lang w:eastAsia="ja-JP"/>
              </w:rPr>
            </w:pPr>
            <w:r>
              <w:rPr>
                <w:rFonts w:hint="eastAsia"/>
                <w:noProof/>
                <w:lang w:eastAsia="ja-JP"/>
              </w:rPr>
              <w:t>A</w:t>
            </w:r>
            <w:r>
              <w:rPr>
                <w:noProof/>
                <w:lang w:eastAsia="ja-JP"/>
              </w:rPr>
              <w:t>dded “Gap” condition to DRX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2453D" w:rsidR="001E41F3" w:rsidRDefault="005530EF">
            <w:pPr>
              <w:pStyle w:val="CRCoverPage"/>
              <w:spacing w:after="0"/>
              <w:ind w:left="100"/>
              <w:rPr>
                <w:noProof/>
              </w:rPr>
            </w:pPr>
            <w:r>
              <w:rPr>
                <w:noProof/>
                <w:lang w:eastAsia="ja-JP"/>
              </w:rPr>
              <w:t>Test and RRC message settings are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85351" w:rsidR="001E41F3" w:rsidRDefault="005530EF">
            <w:pPr>
              <w:pStyle w:val="CRCoverPage"/>
              <w:spacing w:after="0"/>
              <w:ind w:left="100"/>
              <w:rPr>
                <w:noProof/>
              </w:rPr>
            </w:pPr>
            <w:r>
              <w:rPr>
                <w:noProof/>
                <w:lang w:eastAsia="ja-JP"/>
              </w:rPr>
              <w:t>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6789A" w:rsidR="001E41F3" w:rsidRDefault="005530E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FF9B9" w:rsidR="001E41F3" w:rsidRDefault="005530E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514A" w:rsidR="001E41F3" w:rsidRDefault="005530E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6100D21" w14:textId="77777777" w:rsidR="00B62F35" w:rsidRPr="007C3161" w:rsidRDefault="00B62F35" w:rsidP="00B62F35">
      <w:pPr>
        <w:pStyle w:val="4"/>
        <w:rPr>
          <w:lang w:eastAsia="sv-SE"/>
        </w:rPr>
      </w:pPr>
      <w:bookmarkStart w:id="1" w:name="_Toc21621574"/>
      <w:bookmarkStart w:id="2" w:name="_Toc29297189"/>
      <w:bookmarkStart w:id="3" w:name="_Toc36149390"/>
      <w:bookmarkStart w:id="4" w:name="_Toc44092978"/>
      <w:bookmarkStart w:id="5" w:name="_Toc44093527"/>
      <w:bookmarkStart w:id="6" w:name="_Toc44094350"/>
      <w:bookmarkStart w:id="7" w:name="_Toc44094629"/>
      <w:bookmarkStart w:id="8" w:name="_Toc52296045"/>
      <w:bookmarkStart w:id="9" w:name="_Toc59027757"/>
      <w:bookmarkStart w:id="10" w:name="_Toc69328251"/>
      <w:bookmarkStart w:id="11" w:name="_Toc75989891"/>
      <w:bookmarkStart w:id="12" w:name="_Toc75992997"/>
      <w:bookmarkStart w:id="13" w:name="_Toc76018774"/>
      <w:bookmarkStart w:id="14" w:name="_Toc84513849"/>
      <w:bookmarkStart w:id="15" w:name="_Toc84514413"/>
      <w:r w:rsidRPr="007C3161">
        <w:rPr>
          <w:lang w:eastAsia="sv-SE"/>
        </w:rPr>
        <w:t>5.6.1.4</w:t>
      </w:r>
      <w:r w:rsidRPr="007C3161">
        <w:rPr>
          <w:lang w:eastAsia="sv-SE"/>
        </w:rPr>
        <w:tab/>
        <w:t>EN-DC FR2 event-triggered reporting with gap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D489ED" w14:textId="77777777" w:rsidR="00B62F35" w:rsidRPr="007C3161" w:rsidRDefault="00B62F35" w:rsidP="00B62F35">
      <w:pPr>
        <w:pStyle w:val="EditorsNote"/>
      </w:pPr>
      <w:r w:rsidRPr="007C3161">
        <w:t>Editor’s Note: This test case has been completed for the following configurations:</w:t>
      </w:r>
    </w:p>
    <w:p w14:paraId="14BC01E5" w14:textId="77777777" w:rsidR="00B62F35" w:rsidRPr="007C3161" w:rsidRDefault="00B62F35" w:rsidP="00B62F35">
      <w:pPr>
        <w:pStyle w:val="EditorsNote"/>
      </w:pPr>
      <w:r w:rsidRPr="007C3161">
        <w:t xml:space="preserve">- Test frequency f </w:t>
      </w:r>
      <w:r w:rsidRPr="007C3161">
        <w:rPr>
          <w:rFonts w:ascii="Arial" w:hAnsi="Arial" w:cs="Arial"/>
        </w:rPr>
        <w:t>≤</w:t>
      </w:r>
      <w:r w:rsidRPr="007C3161">
        <w:t xml:space="preserve"> 40.8 GHz</w:t>
      </w:r>
    </w:p>
    <w:p w14:paraId="0BA17BE5" w14:textId="77777777" w:rsidR="00B62F35" w:rsidRPr="007C3161" w:rsidRDefault="00B62F35" w:rsidP="00B62F35">
      <w:pPr>
        <w:pStyle w:val="EditorsNote"/>
      </w:pPr>
      <w:r w:rsidRPr="007C3161">
        <w:t>- UE PC3</w:t>
      </w:r>
    </w:p>
    <w:p w14:paraId="4D1AC187" w14:textId="77777777" w:rsidR="00B62F35" w:rsidRPr="007C3161" w:rsidRDefault="00B62F35" w:rsidP="00B62F35">
      <w:pPr>
        <w:pStyle w:val="EditorsNote"/>
      </w:pPr>
      <w:r w:rsidRPr="007C3161">
        <w:t>- The test is incomplete for UE power classes other than PC3</w:t>
      </w:r>
    </w:p>
    <w:p w14:paraId="167F40DF" w14:textId="77777777" w:rsidR="00B62F35" w:rsidRPr="007C3161" w:rsidRDefault="00B62F35" w:rsidP="00B62F35">
      <w:pPr>
        <w:pStyle w:val="EditorsNote"/>
      </w:pPr>
      <w:r w:rsidRPr="007C3161">
        <w:t>- The test is incomplete for test frequencies &gt; 40.8 GHz</w:t>
      </w:r>
    </w:p>
    <w:p w14:paraId="2AE862E9" w14:textId="77777777" w:rsidR="00B62F35" w:rsidRPr="007C3161" w:rsidRDefault="00B62F35" w:rsidP="00B62F35">
      <w:pPr>
        <w:pStyle w:val="H6"/>
      </w:pPr>
      <w:r w:rsidRPr="007C3161">
        <w:t>5.6.1.4.1</w:t>
      </w:r>
      <w:r w:rsidRPr="007C3161">
        <w:tab/>
        <w:t xml:space="preserve">Test purpose </w:t>
      </w:r>
    </w:p>
    <w:p w14:paraId="30274B74" w14:textId="77777777" w:rsidR="00B62F35" w:rsidRPr="007C3161" w:rsidRDefault="00B62F35" w:rsidP="00B62F35">
      <w:r w:rsidRPr="007C3161">
        <w:t>To verify the UE’s ability to make a correct reporting of an event within intra-frequency cell search with gap in DRX.</w:t>
      </w:r>
      <w:r w:rsidRPr="007C3161">
        <w:rPr>
          <w:rFonts w:cs="DotumChe"/>
        </w:rPr>
        <w:t xml:space="preserve"> This test will partly verify the TDD intra-frequency cell search requirements in TS 38.133 [6] clause 9.2.5.1 and 9.2.5.2</w:t>
      </w:r>
    </w:p>
    <w:p w14:paraId="6E866D91" w14:textId="77777777" w:rsidR="00B62F35" w:rsidRPr="007C3161" w:rsidRDefault="00B62F35" w:rsidP="00B62F35">
      <w:pPr>
        <w:pStyle w:val="H6"/>
      </w:pPr>
      <w:r w:rsidRPr="007C3161">
        <w:t>5.6.1.4.2</w:t>
      </w:r>
      <w:r w:rsidRPr="007C3161">
        <w:tab/>
        <w:t>Test applicability</w:t>
      </w:r>
    </w:p>
    <w:p w14:paraId="36263801" w14:textId="77777777" w:rsidR="00B62F35" w:rsidRPr="007C3161" w:rsidRDefault="00B62F35" w:rsidP="00B62F35">
      <w:pPr>
        <w:rPr>
          <w:lang w:eastAsia="x-none"/>
        </w:rPr>
      </w:pPr>
      <w:r w:rsidRPr="007C3161">
        <w:t>This test applies to all types of E-UTRA UE release 15 forward, supporting EN-DC.</w:t>
      </w:r>
    </w:p>
    <w:p w14:paraId="733F6097" w14:textId="77777777" w:rsidR="00B62F35" w:rsidRPr="007C3161" w:rsidRDefault="00B62F35" w:rsidP="00B62F35">
      <w:pPr>
        <w:pStyle w:val="H6"/>
      </w:pPr>
      <w:r w:rsidRPr="007C3161">
        <w:t>5.6.1.4.3</w:t>
      </w:r>
      <w:r w:rsidRPr="007C3161">
        <w:tab/>
        <w:t>Minimum conformance requirements</w:t>
      </w:r>
    </w:p>
    <w:p w14:paraId="61698614" w14:textId="77777777" w:rsidR="00B62F35" w:rsidRPr="007C3161" w:rsidRDefault="00B62F35" w:rsidP="00B62F35">
      <w:pPr>
        <w:rPr>
          <w:lang w:eastAsia="sv-SE"/>
        </w:rPr>
      </w:pPr>
      <w:r w:rsidRPr="007C3161">
        <w:rPr>
          <w:lang w:eastAsia="sv-SE"/>
        </w:rPr>
        <w:t>The minimum conformance requirements are specified in clause 5.6.1.0.2.</w:t>
      </w:r>
    </w:p>
    <w:p w14:paraId="2849859C" w14:textId="77777777" w:rsidR="00B62F35" w:rsidRPr="007C3161" w:rsidRDefault="00B62F35" w:rsidP="00B62F35">
      <w:pPr>
        <w:rPr>
          <w:lang w:eastAsia="sv-SE"/>
        </w:rPr>
      </w:pPr>
      <w:r w:rsidRPr="007C3161">
        <w:rPr>
          <w:lang w:eastAsia="sv-SE"/>
        </w:rPr>
        <w:t xml:space="preserve">The normative reference for this requirement is TS 38.133 [6] clause A.5.6.1.4. </w:t>
      </w:r>
      <w:r w:rsidRPr="007C3161">
        <w:t>This test applies to UE that support CSI-RS based RLM</w:t>
      </w:r>
      <w:r w:rsidRPr="007C3161">
        <w:rPr>
          <w:lang w:eastAsia="zh-CN"/>
        </w:rPr>
        <w:t xml:space="preserve">, </w:t>
      </w:r>
      <w:r w:rsidRPr="007C3161">
        <w:t>BWP operation without bandwidth restriction</w:t>
      </w:r>
      <w:r w:rsidRPr="007C3161">
        <w:rPr>
          <w:lang w:eastAsia="zh-CN"/>
        </w:rPr>
        <w:t xml:space="preserve"> and long DRX cycle</w:t>
      </w:r>
      <w:r w:rsidRPr="007C3161">
        <w:t>.</w:t>
      </w:r>
    </w:p>
    <w:p w14:paraId="27976B12" w14:textId="77777777" w:rsidR="00B62F35" w:rsidRPr="007C3161" w:rsidRDefault="00B62F35" w:rsidP="00B62F35">
      <w:pPr>
        <w:pStyle w:val="H6"/>
      </w:pPr>
      <w:r w:rsidRPr="007C3161">
        <w:t>5.6.1.4.4</w:t>
      </w:r>
      <w:r w:rsidRPr="007C3161">
        <w:tab/>
        <w:t>Test description</w:t>
      </w:r>
    </w:p>
    <w:p w14:paraId="76F34A42" w14:textId="77777777" w:rsidR="00B62F35" w:rsidRPr="007C3161" w:rsidRDefault="00B62F35" w:rsidP="00B62F35">
      <w:pPr>
        <w:pStyle w:val="H6"/>
      </w:pPr>
      <w:r w:rsidRPr="007C3161">
        <w:t>5.6.1.4.4.1</w:t>
      </w:r>
      <w:r w:rsidRPr="007C3161">
        <w:tab/>
        <w:t>Initial conditions</w:t>
      </w:r>
    </w:p>
    <w:p w14:paraId="6E74B312" w14:textId="77777777" w:rsidR="00B62F35" w:rsidRPr="007C3161" w:rsidRDefault="00B62F35" w:rsidP="00B62F35">
      <w:r w:rsidRPr="007C3161">
        <w:t>This test shall be tested using any of the test configurations in Table 5.6.1.4.4.1-1.</w:t>
      </w:r>
    </w:p>
    <w:p w14:paraId="0E06A55D" w14:textId="77777777" w:rsidR="00B62F35" w:rsidRPr="007C3161" w:rsidRDefault="00B62F35" w:rsidP="00B62F35">
      <w:pPr>
        <w:pStyle w:val="TH"/>
      </w:pPr>
      <w:r w:rsidRPr="007C3161">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62F35" w:rsidRPr="007C3161" w14:paraId="4A367F0D" w14:textId="77777777" w:rsidTr="00DD1FDE">
        <w:tc>
          <w:tcPr>
            <w:tcW w:w="2376" w:type="dxa"/>
            <w:tcBorders>
              <w:top w:val="single" w:sz="4" w:space="0" w:color="auto"/>
              <w:left w:val="single" w:sz="4" w:space="0" w:color="auto"/>
              <w:bottom w:val="single" w:sz="4" w:space="0" w:color="auto"/>
              <w:right w:val="single" w:sz="4" w:space="0" w:color="auto"/>
            </w:tcBorders>
            <w:hideMark/>
          </w:tcPr>
          <w:p w14:paraId="3002A2F3" w14:textId="77777777" w:rsidR="00B62F35" w:rsidRPr="007C3161" w:rsidRDefault="00B62F35" w:rsidP="00DD1FDE">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14:paraId="703206A9" w14:textId="77777777" w:rsidR="00B62F35" w:rsidRPr="007C3161" w:rsidRDefault="00B62F35" w:rsidP="00DD1FDE">
            <w:pPr>
              <w:pStyle w:val="TAH"/>
              <w:spacing w:line="256" w:lineRule="auto"/>
            </w:pPr>
            <w:r w:rsidRPr="007C3161">
              <w:t>Description</w:t>
            </w:r>
          </w:p>
        </w:tc>
      </w:tr>
      <w:tr w:rsidR="00B62F35" w:rsidRPr="007C3161" w14:paraId="59BC0E95" w14:textId="77777777" w:rsidTr="00DD1FDE">
        <w:tc>
          <w:tcPr>
            <w:tcW w:w="2376" w:type="dxa"/>
            <w:tcBorders>
              <w:top w:val="single" w:sz="4" w:space="0" w:color="auto"/>
              <w:left w:val="single" w:sz="4" w:space="0" w:color="auto"/>
              <w:bottom w:val="single" w:sz="4" w:space="0" w:color="auto"/>
              <w:right w:val="single" w:sz="4" w:space="0" w:color="auto"/>
            </w:tcBorders>
            <w:hideMark/>
          </w:tcPr>
          <w:p w14:paraId="27B4E0BA" w14:textId="77777777" w:rsidR="00B62F35" w:rsidRPr="007C3161" w:rsidRDefault="00B62F35" w:rsidP="00DD1FDE">
            <w:pPr>
              <w:pStyle w:val="TAL"/>
              <w:spacing w:line="256" w:lineRule="auto"/>
            </w:pPr>
            <w:r w:rsidRPr="007C3161">
              <w:t>5.6.1.4-1</w:t>
            </w:r>
          </w:p>
        </w:tc>
        <w:tc>
          <w:tcPr>
            <w:tcW w:w="7479" w:type="dxa"/>
            <w:tcBorders>
              <w:top w:val="single" w:sz="4" w:space="0" w:color="auto"/>
              <w:left w:val="single" w:sz="4" w:space="0" w:color="auto"/>
              <w:bottom w:val="single" w:sz="4" w:space="0" w:color="auto"/>
              <w:right w:val="single" w:sz="4" w:space="0" w:color="auto"/>
            </w:tcBorders>
            <w:hideMark/>
          </w:tcPr>
          <w:p w14:paraId="611E1297" w14:textId="77777777" w:rsidR="00B62F35" w:rsidRPr="007C3161" w:rsidRDefault="00B62F35" w:rsidP="00DD1FDE">
            <w:pPr>
              <w:pStyle w:val="TAL"/>
              <w:spacing w:line="256" w:lineRule="auto"/>
            </w:pPr>
            <w:r w:rsidRPr="007C3161">
              <w:t>LTE FDD, 120 kHz SSB SCS, 100MHz bandwidth, TDD duplex mode</w:t>
            </w:r>
          </w:p>
        </w:tc>
      </w:tr>
      <w:tr w:rsidR="00B62F35" w:rsidRPr="007C3161" w14:paraId="6493BDD7" w14:textId="77777777" w:rsidTr="00DD1FDE">
        <w:tc>
          <w:tcPr>
            <w:tcW w:w="2376" w:type="dxa"/>
            <w:tcBorders>
              <w:top w:val="single" w:sz="4" w:space="0" w:color="auto"/>
              <w:left w:val="single" w:sz="4" w:space="0" w:color="auto"/>
              <w:bottom w:val="single" w:sz="4" w:space="0" w:color="auto"/>
              <w:right w:val="single" w:sz="4" w:space="0" w:color="auto"/>
            </w:tcBorders>
            <w:hideMark/>
          </w:tcPr>
          <w:p w14:paraId="1E886144" w14:textId="77777777" w:rsidR="00B62F35" w:rsidRPr="007C3161" w:rsidRDefault="00B62F35" w:rsidP="00DD1FDE">
            <w:pPr>
              <w:pStyle w:val="TAL"/>
              <w:spacing w:line="256" w:lineRule="auto"/>
            </w:pPr>
            <w:r w:rsidRPr="007C3161">
              <w:t>5.6.1.4-2</w:t>
            </w:r>
          </w:p>
        </w:tc>
        <w:tc>
          <w:tcPr>
            <w:tcW w:w="7479" w:type="dxa"/>
            <w:tcBorders>
              <w:top w:val="single" w:sz="4" w:space="0" w:color="auto"/>
              <w:left w:val="single" w:sz="4" w:space="0" w:color="auto"/>
              <w:bottom w:val="single" w:sz="4" w:space="0" w:color="auto"/>
              <w:right w:val="single" w:sz="4" w:space="0" w:color="auto"/>
            </w:tcBorders>
            <w:hideMark/>
          </w:tcPr>
          <w:p w14:paraId="71084032" w14:textId="77777777" w:rsidR="00B62F35" w:rsidRPr="007C3161" w:rsidRDefault="00B62F35" w:rsidP="00DD1FDE">
            <w:pPr>
              <w:pStyle w:val="TAL"/>
              <w:spacing w:line="256" w:lineRule="auto"/>
            </w:pPr>
            <w:r w:rsidRPr="007C3161">
              <w:t>LTE TDD, 120 kHz SSB SCS, 100MHz bandwidth, TDD duplex mode</w:t>
            </w:r>
          </w:p>
        </w:tc>
      </w:tr>
      <w:tr w:rsidR="00B62F35" w:rsidRPr="007C3161" w14:paraId="722D3204" w14:textId="77777777" w:rsidTr="00DD1FDE">
        <w:tc>
          <w:tcPr>
            <w:tcW w:w="2376" w:type="dxa"/>
            <w:tcBorders>
              <w:top w:val="single" w:sz="4" w:space="0" w:color="auto"/>
              <w:left w:val="single" w:sz="4" w:space="0" w:color="auto"/>
              <w:bottom w:val="single" w:sz="4" w:space="0" w:color="auto"/>
              <w:right w:val="single" w:sz="4" w:space="0" w:color="auto"/>
            </w:tcBorders>
            <w:hideMark/>
          </w:tcPr>
          <w:p w14:paraId="12E6CEBB" w14:textId="77777777" w:rsidR="00B62F35" w:rsidRPr="007C3161" w:rsidRDefault="00B62F35" w:rsidP="00DD1FDE">
            <w:pPr>
              <w:pStyle w:val="TAL"/>
              <w:spacing w:line="256" w:lineRule="auto"/>
            </w:pPr>
            <w:r w:rsidRPr="007C3161">
              <w:t>5.6.1.4-3</w:t>
            </w:r>
          </w:p>
        </w:tc>
        <w:tc>
          <w:tcPr>
            <w:tcW w:w="7479" w:type="dxa"/>
            <w:tcBorders>
              <w:top w:val="single" w:sz="4" w:space="0" w:color="auto"/>
              <w:left w:val="single" w:sz="4" w:space="0" w:color="auto"/>
              <w:bottom w:val="single" w:sz="4" w:space="0" w:color="auto"/>
              <w:right w:val="single" w:sz="4" w:space="0" w:color="auto"/>
            </w:tcBorders>
            <w:hideMark/>
          </w:tcPr>
          <w:p w14:paraId="3B958572" w14:textId="77777777" w:rsidR="00B62F35" w:rsidRPr="007C3161" w:rsidRDefault="00B62F35" w:rsidP="00DD1FDE">
            <w:pPr>
              <w:pStyle w:val="TAL"/>
              <w:spacing w:line="256" w:lineRule="auto"/>
            </w:pPr>
            <w:r w:rsidRPr="007C3161">
              <w:t>LTE FDD, 240 kHz SSB SCS, 100MHz bandwidth, TDD duplex mode</w:t>
            </w:r>
          </w:p>
        </w:tc>
      </w:tr>
      <w:tr w:rsidR="00B62F35" w:rsidRPr="007C3161" w14:paraId="7A31BE57" w14:textId="77777777" w:rsidTr="00DD1FDE">
        <w:tc>
          <w:tcPr>
            <w:tcW w:w="2376" w:type="dxa"/>
            <w:tcBorders>
              <w:top w:val="single" w:sz="4" w:space="0" w:color="auto"/>
              <w:left w:val="single" w:sz="4" w:space="0" w:color="auto"/>
              <w:bottom w:val="single" w:sz="4" w:space="0" w:color="auto"/>
              <w:right w:val="single" w:sz="4" w:space="0" w:color="auto"/>
            </w:tcBorders>
            <w:hideMark/>
          </w:tcPr>
          <w:p w14:paraId="4AE4A7DB" w14:textId="77777777" w:rsidR="00B62F35" w:rsidRPr="007C3161" w:rsidRDefault="00B62F35" w:rsidP="00DD1FDE">
            <w:pPr>
              <w:pStyle w:val="TAL"/>
              <w:spacing w:line="256" w:lineRule="auto"/>
            </w:pPr>
            <w:r w:rsidRPr="007C3161">
              <w:t>5.6.1.4-4</w:t>
            </w:r>
          </w:p>
        </w:tc>
        <w:tc>
          <w:tcPr>
            <w:tcW w:w="7479" w:type="dxa"/>
            <w:tcBorders>
              <w:top w:val="single" w:sz="4" w:space="0" w:color="auto"/>
              <w:left w:val="single" w:sz="4" w:space="0" w:color="auto"/>
              <w:bottom w:val="single" w:sz="4" w:space="0" w:color="auto"/>
              <w:right w:val="single" w:sz="4" w:space="0" w:color="auto"/>
            </w:tcBorders>
            <w:hideMark/>
          </w:tcPr>
          <w:p w14:paraId="410865AF" w14:textId="77777777" w:rsidR="00B62F35" w:rsidRPr="007C3161" w:rsidRDefault="00B62F35" w:rsidP="00DD1FDE">
            <w:pPr>
              <w:pStyle w:val="TAL"/>
              <w:spacing w:line="256" w:lineRule="auto"/>
            </w:pPr>
            <w:r w:rsidRPr="007C3161">
              <w:t>LTE TDD, 240 kHz SSB SCS, 100MHz bandwidth, TDD duplex mode</w:t>
            </w:r>
          </w:p>
        </w:tc>
      </w:tr>
      <w:tr w:rsidR="00B62F35" w:rsidRPr="007C3161" w14:paraId="3DB88508" w14:textId="77777777" w:rsidTr="00DD1FDE">
        <w:tc>
          <w:tcPr>
            <w:tcW w:w="9855" w:type="dxa"/>
            <w:gridSpan w:val="2"/>
            <w:tcBorders>
              <w:top w:val="single" w:sz="4" w:space="0" w:color="auto"/>
              <w:left w:val="single" w:sz="4" w:space="0" w:color="auto"/>
              <w:bottom w:val="single" w:sz="4" w:space="0" w:color="auto"/>
              <w:right w:val="single" w:sz="4" w:space="0" w:color="auto"/>
            </w:tcBorders>
            <w:hideMark/>
          </w:tcPr>
          <w:p w14:paraId="616012A7" w14:textId="77777777" w:rsidR="00B62F35" w:rsidRPr="007C3161" w:rsidRDefault="00B62F35" w:rsidP="00DD1FDE">
            <w:pPr>
              <w:pStyle w:val="TAN"/>
              <w:spacing w:line="256" w:lineRule="auto"/>
            </w:pPr>
            <w:r w:rsidRPr="007C3161">
              <w:t>Note:</w:t>
            </w:r>
            <w:r w:rsidRPr="007C3161">
              <w:tab/>
              <w:t>The UE is only required to be tested in one of the supported test configurations.</w:t>
            </w:r>
          </w:p>
        </w:tc>
      </w:tr>
    </w:tbl>
    <w:p w14:paraId="6AD4611D" w14:textId="77777777" w:rsidR="00B62F35" w:rsidRPr="007C3161" w:rsidRDefault="00B62F35" w:rsidP="00B62F35"/>
    <w:p w14:paraId="709E943C" w14:textId="77777777" w:rsidR="00B62F35" w:rsidRPr="007C3161" w:rsidRDefault="00B62F35" w:rsidP="00B62F35">
      <w:r w:rsidRPr="007C3161">
        <w:t>Configure the test requirement and the DUT according to the parameters in Table 5.6.1.4.4.1-2.</w:t>
      </w:r>
    </w:p>
    <w:p w14:paraId="0EA9C7FF" w14:textId="77777777" w:rsidR="00B62F35" w:rsidRPr="007C3161" w:rsidRDefault="00B62F35" w:rsidP="00B62F35">
      <w:pPr>
        <w:pStyle w:val="TH"/>
      </w:pPr>
      <w:r w:rsidRPr="007C3161">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2F35" w:rsidRPr="007C3161" w14:paraId="3B894E6C" w14:textId="77777777" w:rsidTr="00DD1FDE">
        <w:trPr>
          <w:jc w:val="center"/>
        </w:trPr>
        <w:tc>
          <w:tcPr>
            <w:tcW w:w="1701" w:type="dxa"/>
            <w:shd w:val="clear" w:color="auto" w:fill="auto"/>
          </w:tcPr>
          <w:p w14:paraId="226A4167" w14:textId="77777777" w:rsidR="00B62F35" w:rsidRPr="007C3161" w:rsidRDefault="00B62F35" w:rsidP="00DD1FDE">
            <w:pPr>
              <w:pStyle w:val="TAH"/>
            </w:pPr>
            <w:r w:rsidRPr="007C3161">
              <w:t>Parameter</w:t>
            </w:r>
          </w:p>
        </w:tc>
        <w:tc>
          <w:tcPr>
            <w:tcW w:w="3943" w:type="dxa"/>
            <w:gridSpan w:val="2"/>
            <w:shd w:val="clear" w:color="auto" w:fill="auto"/>
          </w:tcPr>
          <w:p w14:paraId="615BD5FF" w14:textId="77777777" w:rsidR="00B62F35" w:rsidRPr="007C3161" w:rsidRDefault="00B62F35" w:rsidP="00DD1FDE">
            <w:pPr>
              <w:pStyle w:val="TAH"/>
            </w:pPr>
            <w:r w:rsidRPr="007C3161">
              <w:t>Value</w:t>
            </w:r>
          </w:p>
        </w:tc>
        <w:tc>
          <w:tcPr>
            <w:tcW w:w="3961" w:type="dxa"/>
          </w:tcPr>
          <w:p w14:paraId="1B2D7FB7" w14:textId="77777777" w:rsidR="00B62F35" w:rsidRPr="007C3161" w:rsidRDefault="00B62F35" w:rsidP="00DD1FDE">
            <w:pPr>
              <w:pStyle w:val="TAH"/>
            </w:pPr>
            <w:r w:rsidRPr="007C3161">
              <w:t>Comment</w:t>
            </w:r>
          </w:p>
        </w:tc>
      </w:tr>
      <w:tr w:rsidR="00B62F35" w:rsidRPr="007C3161" w14:paraId="3C95432D" w14:textId="77777777" w:rsidTr="00DD1FDE">
        <w:trPr>
          <w:jc w:val="center"/>
        </w:trPr>
        <w:tc>
          <w:tcPr>
            <w:tcW w:w="1701" w:type="dxa"/>
            <w:shd w:val="clear" w:color="auto" w:fill="auto"/>
          </w:tcPr>
          <w:p w14:paraId="1D924EE4" w14:textId="77777777" w:rsidR="00B62F35" w:rsidRPr="007C3161" w:rsidRDefault="00B62F35" w:rsidP="00DD1FDE">
            <w:pPr>
              <w:pStyle w:val="TAL"/>
            </w:pPr>
            <w:r w:rsidRPr="007C3161">
              <w:t>Test environment</w:t>
            </w:r>
          </w:p>
        </w:tc>
        <w:tc>
          <w:tcPr>
            <w:tcW w:w="3943" w:type="dxa"/>
            <w:gridSpan w:val="2"/>
            <w:shd w:val="clear" w:color="auto" w:fill="auto"/>
          </w:tcPr>
          <w:p w14:paraId="10E94983" w14:textId="77777777" w:rsidR="00B62F35" w:rsidRPr="007C3161" w:rsidRDefault="00B62F35" w:rsidP="00DD1FDE">
            <w:pPr>
              <w:pStyle w:val="TAL"/>
            </w:pPr>
            <w:r w:rsidRPr="007C3161">
              <w:t>NC</w:t>
            </w:r>
          </w:p>
        </w:tc>
        <w:tc>
          <w:tcPr>
            <w:tcW w:w="3961" w:type="dxa"/>
          </w:tcPr>
          <w:p w14:paraId="60B5E168" w14:textId="77777777" w:rsidR="00B62F35" w:rsidRPr="007C3161" w:rsidRDefault="00B62F35" w:rsidP="00DD1FDE">
            <w:pPr>
              <w:pStyle w:val="TAL"/>
            </w:pPr>
            <w:r w:rsidRPr="007C3161">
              <w:t>As specified in TS 38.508-1 [14] clause 4.1.</w:t>
            </w:r>
          </w:p>
        </w:tc>
      </w:tr>
      <w:tr w:rsidR="00B62F35" w:rsidRPr="007C3161" w14:paraId="2BBA9FBD" w14:textId="77777777" w:rsidTr="00DD1FDE">
        <w:trPr>
          <w:jc w:val="center"/>
        </w:trPr>
        <w:tc>
          <w:tcPr>
            <w:tcW w:w="1701" w:type="dxa"/>
            <w:shd w:val="clear" w:color="auto" w:fill="auto"/>
          </w:tcPr>
          <w:p w14:paraId="453EDA82" w14:textId="77777777" w:rsidR="00B62F35" w:rsidRPr="007C3161" w:rsidRDefault="00B62F35" w:rsidP="00DD1FDE">
            <w:pPr>
              <w:pStyle w:val="TAL"/>
            </w:pPr>
            <w:r w:rsidRPr="007C3161">
              <w:t>Test frequencies</w:t>
            </w:r>
          </w:p>
        </w:tc>
        <w:tc>
          <w:tcPr>
            <w:tcW w:w="7904" w:type="dxa"/>
            <w:gridSpan w:val="3"/>
            <w:shd w:val="clear" w:color="auto" w:fill="auto"/>
          </w:tcPr>
          <w:p w14:paraId="175179CE" w14:textId="77777777" w:rsidR="00B62F35" w:rsidRPr="007C3161" w:rsidRDefault="00B62F35" w:rsidP="00DD1FDE">
            <w:pPr>
              <w:pStyle w:val="TAL"/>
            </w:pPr>
            <w:r w:rsidRPr="007C3161">
              <w:t>As specified in Annex E, Table E.3-1 and TS 38.508-1 [14] clause 4.3.1</w:t>
            </w:r>
            <w:r w:rsidRPr="007C3161">
              <w:rPr>
                <w:lang w:eastAsia="fr-FR"/>
              </w:rPr>
              <w:t xml:space="preserve"> for E-UTRA, 7.2.3 for NR FR2</w:t>
            </w:r>
            <w:r w:rsidRPr="007C3161">
              <w:t>.</w:t>
            </w:r>
          </w:p>
        </w:tc>
      </w:tr>
      <w:tr w:rsidR="00B62F35" w:rsidRPr="007C3161" w14:paraId="64A68243" w14:textId="77777777" w:rsidTr="00DD1FDE">
        <w:trPr>
          <w:jc w:val="center"/>
        </w:trPr>
        <w:tc>
          <w:tcPr>
            <w:tcW w:w="1701" w:type="dxa"/>
            <w:shd w:val="clear" w:color="auto" w:fill="auto"/>
          </w:tcPr>
          <w:p w14:paraId="318EEF93" w14:textId="77777777" w:rsidR="00B62F35" w:rsidRPr="007C3161" w:rsidRDefault="00B62F35" w:rsidP="00DD1FDE">
            <w:pPr>
              <w:pStyle w:val="TAL"/>
            </w:pPr>
            <w:r w:rsidRPr="007C3161">
              <w:t>Channel bandwidth</w:t>
            </w:r>
          </w:p>
        </w:tc>
        <w:tc>
          <w:tcPr>
            <w:tcW w:w="7904" w:type="dxa"/>
            <w:gridSpan w:val="3"/>
            <w:shd w:val="clear" w:color="auto" w:fill="auto"/>
          </w:tcPr>
          <w:p w14:paraId="5389B30B" w14:textId="77777777" w:rsidR="00B62F35" w:rsidRPr="007C3161" w:rsidRDefault="00B62F35" w:rsidP="00DD1FDE">
            <w:pPr>
              <w:pStyle w:val="TAL"/>
            </w:pPr>
            <w:r w:rsidRPr="007C3161">
              <w:t>As specified by the test configuration selected from Table 5.6.1.4.4.1-1.</w:t>
            </w:r>
          </w:p>
        </w:tc>
      </w:tr>
      <w:tr w:rsidR="00B62F35" w:rsidRPr="007C3161" w14:paraId="0DF52BE7" w14:textId="77777777" w:rsidTr="00DD1FDE">
        <w:trPr>
          <w:jc w:val="center"/>
        </w:trPr>
        <w:tc>
          <w:tcPr>
            <w:tcW w:w="1701" w:type="dxa"/>
            <w:shd w:val="clear" w:color="auto" w:fill="auto"/>
          </w:tcPr>
          <w:p w14:paraId="62E0394D" w14:textId="77777777" w:rsidR="00B62F35" w:rsidRPr="007C3161" w:rsidRDefault="00B62F35" w:rsidP="00DD1FDE">
            <w:pPr>
              <w:pStyle w:val="TAL"/>
            </w:pPr>
            <w:r w:rsidRPr="007C3161">
              <w:t>Propagation conditions</w:t>
            </w:r>
          </w:p>
        </w:tc>
        <w:tc>
          <w:tcPr>
            <w:tcW w:w="3943" w:type="dxa"/>
            <w:gridSpan w:val="2"/>
            <w:shd w:val="clear" w:color="auto" w:fill="auto"/>
          </w:tcPr>
          <w:p w14:paraId="4F032D91" w14:textId="77777777" w:rsidR="00B62F35" w:rsidRPr="007C3161" w:rsidRDefault="00B62F35" w:rsidP="00DD1FDE">
            <w:pPr>
              <w:pStyle w:val="TAL"/>
            </w:pPr>
            <w:r w:rsidRPr="007C3161">
              <w:t>AWGN</w:t>
            </w:r>
          </w:p>
        </w:tc>
        <w:tc>
          <w:tcPr>
            <w:tcW w:w="3961" w:type="dxa"/>
          </w:tcPr>
          <w:p w14:paraId="47F7F169" w14:textId="77777777" w:rsidR="00B62F35" w:rsidRPr="007C3161" w:rsidRDefault="00B62F35" w:rsidP="00DD1FDE">
            <w:pPr>
              <w:pStyle w:val="TAL"/>
            </w:pPr>
            <w:r w:rsidRPr="007C3161">
              <w:t>As specified in Annex C.2.2</w:t>
            </w:r>
          </w:p>
        </w:tc>
      </w:tr>
      <w:tr w:rsidR="00B62F35" w:rsidRPr="007C3161" w14:paraId="39CF822B" w14:textId="77777777" w:rsidTr="00DD1FDE">
        <w:trPr>
          <w:trHeight w:val="251"/>
          <w:jc w:val="center"/>
        </w:trPr>
        <w:tc>
          <w:tcPr>
            <w:tcW w:w="1701" w:type="dxa"/>
            <w:vMerge w:val="restart"/>
            <w:shd w:val="clear" w:color="auto" w:fill="auto"/>
          </w:tcPr>
          <w:p w14:paraId="11A1FFD5" w14:textId="77777777" w:rsidR="00B62F35" w:rsidRPr="007C3161" w:rsidRDefault="00B62F35" w:rsidP="00DD1FDE">
            <w:pPr>
              <w:pStyle w:val="TAL"/>
            </w:pPr>
            <w:r w:rsidRPr="007C3161">
              <w:t>Connection Diagram</w:t>
            </w:r>
          </w:p>
        </w:tc>
        <w:tc>
          <w:tcPr>
            <w:tcW w:w="1134" w:type="dxa"/>
            <w:shd w:val="clear" w:color="auto" w:fill="auto"/>
          </w:tcPr>
          <w:p w14:paraId="0EE049BA" w14:textId="77777777" w:rsidR="00B62F35" w:rsidRPr="007C3161" w:rsidRDefault="00B62F35" w:rsidP="00DD1FDE">
            <w:pPr>
              <w:pStyle w:val="TAL"/>
            </w:pPr>
            <w:r w:rsidRPr="007C3161">
              <w:t>TE Part</w:t>
            </w:r>
          </w:p>
        </w:tc>
        <w:tc>
          <w:tcPr>
            <w:tcW w:w="2809" w:type="dxa"/>
            <w:shd w:val="clear" w:color="auto" w:fill="auto"/>
          </w:tcPr>
          <w:p w14:paraId="4D7912A7" w14:textId="77777777" w:rsidR="00B62F35" w:rsidRPr="007C3161" w:rsidRDefault="00B62F35" w:rsidP="00DD1FDE">
            <w:pPr>
              <w:pStyle w:val="TAL"/>
            </w:pPr>
            <w:r w:rsidRPr="007C3161">
              <w:t>A.3.3.3.1-2</w:t>
            </w:r>
          </w:p>
        </w:tc>
        <w:tc>
          <w:tcPr>
            <w:tcW w:w="3961" w:type="dxa"/>
            <w:vMerge w:val="restart"/>
          </w:tcPr>
          <w:p w14:paraId="38CD5F58" w14:textId="77777777" w:rsidR="00B62F35" w:rsidRPr="007C3161" w:rsidRDefault="00B62F35" w:rsidP="00DD1FDE">
            <w:pPr>
              <w:pStyle w:val="TAL"/>
            </w:pPr>
            <w:r w:rsidRPr="007C3161">
              <w:t>As specified in TS 38.508-1 [14] Annex A.</w:t>
            </w:r>
          </w:p>
        </w:tc>
      </w:tr>
      <w:tr w:rsidR="00B62F35" w:rsidRPr="007C3161" w14:paraId="68E237ED" w14:textId="77777777" w:rsidTr="00DD1FDE">
        <w:trPr>
          <w:trHeight w:val="250"/>
          <w:jc w:val="center"/>
        </w:trPr>
        <w:tc>
          <w:tcPr>
            <w:tcW w:w="1701" w:type="dxa"/>
            <w:vMerge/>
            <w:shd w:val="clear" w:color="auto" w:fill="auto"/>
          </w:tcPr>
          <w:p w14:paraId="68C1853C" w14:textId="77777777" w:rsidR="00B62F35" w:rsidRPr="007C3161" w:rsidRDefault="00B62F35" w:rsidP="00DD1FDE">
            <w:pPr>
              <w:pStyle w:val="TAL"/>
            </w:pPr>
          </w:p>
        </w:tc>
        <w:tc>
          <w:tcPr>
            <w:tcW w:w="1134" w:type="dxa"/>
            <w:shd w:val="clear" w:color="auto" w:fill="auto"/>
          </w:tcPr>
          <w:p w14:paraId="632131ED" w14:textId="77777777" w:rsidR="00B62F35" w:rsidRPr="007C3161" w:rsidRDefault="00B62F35" w:rsidP="00DD1FDE">
            <w:pPr>
              <w:pStyle w:val="TAL"/>
            </w:pPr>
            <w:r w:rsidRPr="007C3161">
              <w:t>DUT Part</w:t>
            </w:r>
          </w:p>
        </w:tc>
        <w:tc>
          <w:tcPr>
            <w:tcW w:w="2809" w:type="dxa"/>
            <w:shd w:val="clear" w:color="auto" w:fill="auto"/>
          </w:tcPr>
          <w:p w14:paraId="0B8536DB" w14:textId="77777777" w:rsidR="00B62F35" w:rsidRPr="007C3161" w:rsidRDefault="00B62F35" w:rsidP="00DD1FDE">
            <w:pPr>
              <w:pStyle w:val="TAL"/>
            </w:pPr>
            <w:r w:rsidRPr="007C3161">
              <w:t>A.3.4.3</w:t>
            </w:r>
          </w:p>
        </w:tc>
        <w:tc>
          <w:tcPr>
            <w:tcW w:w="3961" w:type="dxa"/>
            <w:vMerge/>
          </w:tcPr>
          <w:p w14:paraId="1096164D" w14:textId="77777777" w:rsidR="00B62F35" w:rsidRPr="007C3161" w:rsidRDefault="00B62F35" w:rsidP="00DD1FDE">
            <w:pPr>
              <w:pStyle w:val="TAL"/>
            </w:pPr>
          </w:p>
        </w:tc>
      </w:tr>
      <w:tr w:rsidR="00B62F35" w:rsidRPr="007C3161" w14:paraId="7F4A923D" w14:textId="77777777" w:rsidTr="00DD1FDE">
        <w:trPr>
          <w:jc w:val="center"/>
        </w:trPr>
        <w:tc>
          <w:tcPr>
            <w:tcW w:w="1701" w:type="dxa"/>
            <w:shd w:val="clear" w:color="auto" w:fill="auto"/>
          </w:tcPr>
          <w:p w14:paraId="49886287" w14:textId="77777777" w:rsidR="00B62F35" w:rsidRPr="007C3161" w:rsidRDefault="00B62F35" w:rsidP="00DD1FDE">
            <w:pPr>
              <w:pStyle w:val="TAL"/>
            </w:pPr>
            <w:r w:rsidRPr="007C3161">
              <w:t>Exceptions to connection diagram</w:t>
            </w:r>
          </w:p>
        </w:tc>
        <w:tc>
          <w:tcPr>
            <w:tcW w:w="3943" w:type="dxa"/>
            <w:gridSpan w:val="2"/>
            <w:shd w:val="clear" w:color="auto" w:fill="auto"/>
          </w:tcPr>
          <w:p w14:paraId="1038B04F" w14:textId="77777777" w:rsidR="00B62F35" w:rsidRPr="007C3161" w:rsidRDefault="00B62F35" w:rsidP="00DD1FDE">
            <w:pPr>
              <w:pStyle w:val="TAL"/>
            </w:pPr>
            <w:r w:rsidRPr="007C3161">
              <w:t>TBD</w:t>
            </w:r>
          </w:p>
        </w:tc>
        <w:tc>
          <w:tcPr>
            <w:tcW w:w="3961" w:type="dxa"/>
          </w:tcPr>
          <w:p w14:paraId="69D08350" w14:textId="77777777" w:rsidR="00B62F35" w:rsidRPr="007C3161" w:rsidRDefault="00B62F35" w:rsidP="00DD1FDE">
            <w:pPr>
              <w:pStyle w:val="TAL"/>
            </w:pPr>
          </w:p>
        </w:tc>
      </w:tr>
    </w:tbl>
    <w:p w14:paraId="6AD929DD" w14:textId="77777777" w:rsidR="00B62F35" w:rsidRPr="007C3161" w:rsidRDefault="00B62F35" w:rsidP="00B62F35"/>
    <w:p w14:paraId="2827FF4B" w14:textId="77777777" w:rsidR="00B62F35" w:rsidRPr="007C3161" w:rsidRDefault="00B62F35" w:rsidP="00B62F35">
      <w:pPr>
        <w:pStyle w:val="B1"/>
      </w:pPr>
      <w:r w:rsidRPr="007C3161">
        <w:t xml:space="preserve">1. </w:t>
      </w:r>
      <w:r w:rsidRPr="007C3161">
        <w:rPr>
          <w:rFonts w:cs="DotumChe"/>
        </w:rPr>
        <w:t>The test parameters for PSCell and neighbour cell are given in Table 5.6.1.4.4.1-3 below.</w:t>
      </w:r>
    </w:p>
    <w:p w14:paraId="2179AB67" w14:textId="77777777" w:rsidR="00B62F35" w:rsidRPr="007C3161" w:rsidRDefault="00B62F35" w:rsidP="00B62F35">
      <w:pPr>
        <w:pStyle w:val="B1"/>
      </w:pPr>
      <w:r w:rsidRPr="007C3161">
        <w:t>2. Message contents are defined in clause 5.6.1.4.4.3.</w:t>
      </w:r>
    </w:p>
    <w:p w14:paraId="53B14903" w14:textId="77777777" w:rsidR="00B62F35" w:rsidRPr="007C3161" w:rsidRDefault="00B62F35" w:rsidP="00B62F35">
      <w:pPr>
        <w:pStyle w:val="B1"/>
      </w:pPr>
      <w:r w:rsidRPr="007C316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14:paraId="534AD394" w14:textId="77777777" w:rsidR="00B62F35" w:rsidRPr="007C3161" w:rsidRDefault="00B62F35" w:rsidP="00B62F35">
      <w:pPr>
        <w:pStyle w:val="TH"/>
      </w:pPr>
      <w:r w:rsidRPr="007C3161">
        <w:t xml:space="preserve">Table 5.6.1.4.4.1-3: </w:t>
      </w:r>
      <w:r w:rsidRPr="007C3161">
        <w:rPr>
          <w:rFonts w:cs="DotumChe"/>
        </w:rPr>
        <w:t>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B62F35" w:rsidRPr="007C3161" w14:paraId="686DBC16" w14:textId="77777777" w:rsidTr="00DD1FDE">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8A3A649" w14:textId="77777777" w:rsidR="00B62F35" w:rsidRPr="007C3161" w:rsidRDefault="00B62F35" w:rsidP="00DD1FDE">
            <w:pPr>
              <w:pStyle w:val="TAH"/>
              <w:spacing w:line="256" w:lineRule="auto"/>
              <w:rPr>
                <w:rFonts w:cs="SimHei"/>
              </w:rPr>
            </w:pPr>
            <w:r w:rsidRPr="007C3161">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F3056" w14:textId="77777777" w:rsidR="00B62F35" w:rsidRPr="007C3161" w:rsidRDefault="00B62F35" w:rsidP="00DD1FDE">
            <w:pPr>
              <w:pStyle w:val="TAH"/>
              <w:spacing w:line="256" w:lineRule="auto"/>
              <w:rPr>
                <w:rFonts w:cs="SimHei"/>
              </w:rPr>
            </w:pPr>
            <w:r w:rsidRPr="007C3161">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5E29C8" w14:textId="77777777" w:rsidR="00B62F35" w:rsidRPr="007C3161" w:rsidRDefault="00B62F35" w:rsidP="00DD1FDE">
            <w:pPr>
              <w:pStyle w:val="TAH"/>
              <w:spacing w:line="256" w:lineRule="auto"/>
              <w:rPr>
                <w:rFonts w:cs="DotumChe"/>
              </w:rPr>
            </w:pPr>
            <w:r w:rsidRPr="007C3161">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175D5FE" w14:textId="77777777" w:rsidR="00B62F35" w:rsidRPr="007C3161" w:rsidRDefault="00B62F35" w:rsidP="00DD1FDE">
            <w:pPr>
              <w:pStyle w:val="TAH"/>
              <w:spacing w:line="256" w:lineRule="auto"/>
              <w:rPr>
                <w:rFonts w:cs="SimHei"/>
              </w:rPr>
            </w:pPr>
            <w:r w:rsidRPr="007C3161">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9F402D" w14:textId="77777777" w:rsidR="00B62F35" w:rsidRPr="007C3161" w:rsidRDefault="00B62F35" w:rsidP="00DD1FDE">
            <w:pPr>
              <w:pStyle w:val="TAH"/>
              <w:spacing w:line="256" w:lineRule="auto"/>
              <w:rPr>
                <w:rFonts w:cs="SimHei"/>
              </w:rPr>
            </w:pPr>
            <w:r w:rsidRPr="007C3161">
              <w:rPr>
                <w:rFonts w:cs="DotumChe"/>
              </w:rPr>
              <w:t>Comment</w:t>
            </w:r>
          </w:p>
        </w:tc>
      </w:tr>
      <w:tr w:rsidR="00B62F35" w:rsidRPr="007C3161" w14:paraId="24B64B0D" w14:textId="77777777" w:rsidTr="00DD1FDE">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58B9B" w14:textId="77777777" w:rsidR="00B62F35" w:rsidRPr="007C3161" w:rsidRDefault="00B62F35" w:rsidP="00DD1FDE">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9D91" w14:textId="77777777" w:rsidR="00B62F35" w:rsidRPr="007C3161" w:rsidRDefault="00B62F35" w:rsidP="00DD1FDE">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7880" w14:textId="77777777" w:rsidR="00B62F35" w:rsidRPr="007C3161" w:rsidRDefault="00B62F35" w:rsidP="00DD1FDE">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C61A282" w14:textId="77777777" w:rsidR="00B62F35" w:rsidRPr="007C3161" w:rsidRDefault="00B62F35" w:rsidP="00DD1FDE">
            <w:pPr>
              <w:pStyle w:val="TAH"/>
              <w:spacing w:line="256" w:lineRule="auto"/>
              <w:rPr>
                <w:rFonts w:cs="DotumChe"/>
              </w:rPr>
            </w:pPr>
            <w:r w:rsidRPr="007C3161">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48A45787" w14:textId="77777777" w:rsidR="00B62F35" w:rsidRPr="007C3161" w:rsidRDefault="00B62F35" w:rsidP="00DD1FDE">
            <w:pPr>
              <w:pStyle w:val="TAH"/>
              <w:spacing w:line="256" w:lineRule="auto"/>
              <w:rPr>
                <w:rFonts w:cs="DotumChe"/>
              </w:rPr>
            </w:pPr>
            <w:r w:rsidRPr="007C3161">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AB16" w14:textId="77777777" w:rsidR="00B62F35" w:rsidRPr="007C3161" w:rsidRDefault="00B62F35" w:rsidP="00DD1FDE">
            <w:pPr>
              <w:spacing w:after="0" w:line="256" w:lineRule="auto"/>
              <w:rPr>
                <w:rFonts w:ascii="SimHei" w:hAnsi="SimHei" w:cs="SimHei"/>
                <w:b/>
                <w:sz w:val="18"/>
              </w:rPr>
            </w:pPr>
          </w:p>
        </w:tc>
      </w:tr>
      <w:tr w:rsidR="00B62F35" w:rsidRPr="007C3161" w14:paraId="763F15A1"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006A0652" w14:textId="77777777" w:rsidR="00B62F35" w:rsidRPr="007C3161" w:rsidRDefault="00B62F35" w:rsidP="00DD1FDE">
            <w:pPr>
              <w:pStyle w:val="TAL"/>
              <w:rPr>
                <w:rFonts w:cs="SimHei"/>
              </w:rPr>
            </w:pPr>
            <w:r w:rsidRPr="007C3161">
              <w:t>Active cell</w:t>
            </w:r>
          </w:p>
        </w:tc>
        <w:tc>
          <w:tcPr>
            <w:tcW w:w="0" w:type="auto"/>
            <w:tcBorders>
              <w:top w:val="single" w:sz="4" w:space="0" w:color="auto"/>
              <w:left w:val="single" w:sz="4" w:space="0" w:color="auto"/>
              <w:bottom w:val="single" w:sz="4" w:space="0" w:color="auto"/>
              <w:right w:val="single" w:sz="4" w:space="0" w:color="auto"/>
            </w:tcBorders>
          </w:tcPr>
          <w:p w14:paraId="7E812E09"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FC98" w14:textId="77777777" w:rsidR="00B62F35" w:rsidRPr="007C3161" w:rsidRDefault="00B62F35" w:rsidP="00DD1FDE">
            <w:pPr>
              <w:pStyle w:val="TAL"/>
            </w:pPr>
            <w:r w:rsidRPr="007C3161">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21A15AF" w14:textId="77777777" w:rsidR="00B62F35" w:rsidRPr="007C3161" w:rsidRDefault="00B62F35" w:rsidP="00DD1FDE">
            <w:pPr>
              <w:pStyle w:val="TAL"/>
            </w:pPr>
            <w:r w:rsidRPr="007C3161">
              <w:t>E-UTRAN PCell (Cell 1)</w:t>
            </w:r>
          </w:p>
          <w:p w14:paraId="0DBE9279" w14:textId="77777777" w:rsidR="00B62F35" w:rsidRPr="007C3161" w:rsidRDefault="00B62F35" w:rsidP="00DD1FDE">
            <w:pPr>
              <w:pStyle w:val="TAL"/>
              <w:rPr>
                <w:rFonts w:cs="SimHei"/>
              </w:rPr>
            </w:pPr>
            <w:r w:rsidRPr="007C3161">
              <w:t>PSCell (Cell 2)</w:t>
            </w:r>
          </w:p>
        </w:tc>
        <w:tc>
          <w:tcPr>
            <w:tcW w:w="0" w:type="auto"/>
            <w:tcBorders>
              <w:top w:val="single" w:sz="4" w:space="0" w:color="auto"/>
              <w:left w:val="single" w:sz="4" w:space="0" w:color="auto"/>
              <w:bottom w:val="single" w:sz="4" w:space="0" w:color="auto"/>
              <w:right w:val="single" w:sz="4" w:space="0" w:color="auto"/>
            </w:tcBorders>
          </w:tcPr>
          <w:p w14:paraId="6305F2C3" w14:textId="77777777" w:rsidR="00B62F35" w:rsidRPr="007C3161" w:rsidRDefault="00B62F35" w:rsidP="00DD1FDE">
            <w:pPr>
              <w:pStyle w:val="TAL"/>
              <w:rPr>
                <w:rFonts w:cs="SimHei"/>
              </w:rPr>
            </w:pPr>
          </w:p>
        </w:tc>
      </w:tr>
      <w:tr w:rsidR="00B62F35" w:rsidRPr="007C3161" w14:paraId="7798303E"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6D2DA5D1" w14:textId="77777777" w:rsidR="00B62F35" w:rsidRPr="007C3161" w:rsidRDefault="00B62F35" w:rsidP="00DD1FDE">
            <w:pPr>
              <w:pStyle w:val="TAL"/>
              <w:rPr>
                <w:rFonts w:cs="SimHei"/>
              </w:rPr>
            </w:pPr>
            <w:r w:rsidRPr="007C3161">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B3F2529"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14E78"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BAC0A64" w14:textId="77777777" w:rsidR="00B62F35" w:rsidRPr="007C3161" w:rsidRDefault="00B62F35" w:rsidP="00DD1FDE">
            <w:pPr>
              <w:pStyle w:val="TAL"/>
              <w:rPr>
                <w:rFonts w:cs="SimHei"/>
              </w:rPr>
            </w:pPr>
            <w:r w:rsidRPr="007C3161">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22176C08" w14:textId="77777777" w:rsidR="00B62F35" w:rsidRPr="007C3161" w:rsidRDefault="00B62F35" w:rsidP="00DD1FDE">
            <w:pPr>
              <w:pStyle w:val="TAL"/>
              <w:rPr>
                <w:rFonts w:cs="SimHei"/>
              </w:rPr>
            </w:pPr>
            <w:r w:rsidRPr="007C3161">
              <w:rPr>
                <w:bCs/>
              </w:rPr>
              <w:t>Cell to be identified.</w:t>
            </w:r>
          </w:p>
        </w:tc>
      </w:tr>
      <w:tr w:rsidR="00B62F35" w:rsidRPr="007C3161" w14:paraId="05C17721"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247FA35A" w14:textId="77777777" w:rsidR="00B62F35" w:rsidRPr="007C3161" w:rsidRDefault="00B62F35" w:rsidP="00DD1FDE">
            <w:pPr>
              <w:pStyle w:val="TAL"/>
              <w:rPr>
                <w:rFonts w:cs="SimHei"/>
              </w:rPr>
            </w:pPr>
            <w:r w:rsidRPr="007C3161">
              <w:t>RF Channel Number</w:t>
            </w:r>
          </w:p>
        </w:tc>
        <w:tc>
          <w:tcPr>
            <w:tcW w:w="0" w:type="auto"/>
            <w:tcBorders>
              <w:top w:val="single" w:sz="4" w:space="0" w:color="auto"/>
              <w:left w:val="single" w:sz="4" w:space="0" w:color="auto"/>
              <w:bottom w:val="single" w:sz="4" w:space="0" w:color="auto"/>
              <w:right w:val="single" w:sz="4" w:space="0" w:color="auto"/>
            </w:tcBorders>
          </w:tcPr>
          <w:p w14:paraId="4FAA6BAB"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14CE5"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1FDBDC" w14:textId="77777777" w:rsidR="00B62F35" w:rsidRPr="007C3161" w:rsidRDefault="00B62F35" w:rsidP="00DD1FDE">
            <w:pPr>
              <w:pStyle w:val="TAL"/>
              <w:rPr>
                <w:b/>
                <w:bCs/>
              </w:rPr>
            </w:pPr>
            <w:r w:rsidRPr="007C3161">
              <w:rPr>
                <w:bCs/>
              </w:rPr>
              <w:t>1: Cell 1</w:t>
            </w:r>
          </w:p>
          <w:p w14:paraId="64426BA0" w14:textId="77777777" w:rsidR="00B62F35" w:rsidRPr="007C3161" w:rsidRDefault="00B62F35" w:rsidP="00DD1FDE">
            <w:pPr>
              <w:pStyle w:val="TAL"/>
              <w:rPr>
                <w:rFonts w:cs="SimHei"/>
              </w:rPr>
            </w:pPr>
            <w:r w:rsidRPr="007C3161">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327B7C2" w14:textId="77777777" w:rsidR="00B62F35" w:rsidRPr="007C3161" w:rsidRDefault="00B62F35" w:rsidP="00DD1FDE">
            <w:pPr>
              <w:pStyle w:val="TAL"/>
              <w:rPr>
                <w:rFonts w:cs="SimHei"/>
              </w:rPr>
            </w:pPr>
            <w:r w:rsidRPr="007C3161">
              <w:rPr>
                <w:bCs/>
              </w:rPr>
              <w:t>One TDD carrier frequency is used for the NR cells and one TDD or FDD carrier frequency is used for E-UTRAN cell.</w:t>
            </w:r>
          </w:p>
        </w:tc>
      </w:tr>
      <w:tr w:rsidR="00B62F35" w:rsidRPr="007C3161" w14:paraId="0AD74FC0"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6A03E4CF" w14:textId="77777777" w:rsidR="00B62F35" w:rsidRPr="007C3161" w:rsidRDefault="00B62F35" w:rsidP="00DD1FDE">
            <w:pPr>
              <w:pStyle w:val="TAL"/>
              <w:rPr>
                <w:b/>
              </w:rPr>
            </w:pPr>
            <w:r w:rsidRPr="007C3161">
              <w:t>Gap type</w:t>
            </w:r>
          </w:p>
        </w:tc>
        <w:tc>
          <w:tcPr>
            <w:tcW w:w="0" w:type="auto"/>
            <w:tcBorders>
              <w:top w:val="single" w:sz="4" w:space="0" w:color="auto"/>
              <w:left w:val="single" w:sz="4" w:space="0" w:color="auto"/>
              <w:bottom w:val="single" w:sz="4" w:space="0" w:color="auto"/>
              <w:right w:val="single" w:sz="4" w:space="0" w:color="auto"/>
            </w:tcBorders>
          </w:tcPr>
          <w:p w14:paraId="326DBF67"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4A2F7"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4FCC1AF" w14:textId="77777777" w:rsidR="00B62F35" w:rsidRPr="007C3161" w:rsidRDefault="00B62F35" w:rsidP="00DD1FDE">
            <w:pPr>
              <w:pStyle w:val="TAL"/>
              <w:rPr>
                <w:b/>
                <w:bCs/>
              </w:rPr>
            </w:pPr>
            <w:r w:rsidRPr="007C3161">
              <w:rPr>
                <w:bCs/>
              </w:rPr>
              <w:t>Per-UE gaps</w:t>
            </w:r>
          </w:p>
        </w:tc>
        <w:tc>
          <w:tcPr>
            <w:tcW w:w="0" w:type="auto"/>
            <w:tcBorders>
              <w:top w:val="single" w:sz="4" w:space="0" w:color="auto"/>
              <w:left w:val="single" w:sz="4" w:space="0" w:color="auto"/>
              <w:bottom w:val="single" w:sz="4" w:space="0" w:color="auto"/>
              <w:right w:val="single" w:sz="4" w:space="0" w:color="auto"/>
            </w:tcBorders>
          </w:tcPr>
          <w:p w14:paraId="2F9F3C41" w14:textId="77777777" w:rsidR="00B62F35" w:rsidRPr="007C3161" w:rsidRDefault="00B62F35" w:rsidP="00DD1FDE">
            <w:pPr>
              <w:pStyle w:val="TAL"/>
              <w:rPr>
                <w:b/>
                <w:bCs/>
              </w:rPr>
            </w:pPr>
          </w:p>
        </w:tc>
      </w:tr>
      <w:tr w:rsidR="00B62F35" w:rsidRPr="007C3161" w14:paraId="03D3A43D"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011B2CD4" w14:textId="77777777" w:rsidR="00B62F35" w:rsidRPr="007C3161" w:rsidRDefault="00B62F35" w:rsidP="00DD1FDE">
            <w:pPr>
              <w:pStyle w:val="TAL"/>
              <w:rPr>
                <w:b/>
              </w:rPr>
            </w:pPr>
            <w:r w:rsidRPr="007C3161">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A937DB6" w14:textId="77777777" w:rsidR="00B62F35" w:rsidRPr="007C3161" w:rsidRDefault="00B62F35" w:rsidP="00DD1FDE">
            <w:pPr>
              <w:pStyle w:val="TAL"/>
              <w:rPr>
                <w:rFonts w:cs="SimHei"/>
                <w:b/>
              </w:rPr>
            </w:pPr>
            <w:r w:rsidRPr="007C3161">
              <w:rPr>
                <w:rFonts w:cs="SimHei"/>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A678A"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72F5DB" w14:textId="77777777" w:rsidR="00B62F35" w:rsidRPr="007C3161" w:rsidRDefault="00B62F35" w:rsidP="00DD1FDE">
            <w:pPr>
              <w:pStyle w:val="TAL"/>
              <w:rPr>
                <w:b/>
                <w:bCs/>
              </w:rPr>
            </w:pPr>
            <w:r w:rsidRPr="007C3161">
              <w:rPr>
                <w:bCs/>
              </w:rPr>
              <w:t>40</w:t>
            </w:r>
          </w:p>
        </w:tc>
        <w:tc>
          <w:tcPr>
            <w:tcW w:w="0" w:type="auto"/>
            <w:tcBorders>
              <w:top w:val="single" w:sz="4" w:space="0" w:color="auto"/>
              <w:left w:val="single" w:sz="4" w:space="0" w:color="auto"/>
              <w:bottom w:val="single" w:sz="4" w:space="0" w:color="auto"/>
              <w:right w:val="single" w:sz="4" w:space="0" w:color="auto"/>
            </w:tcBorders>
          </w:tcPr>
          <w:p w14:paraId="414EB71D" w14:textId="77777777" w:rsidR="00B62F35" w:rsidRPr="007C3161" w:rsidRDefault="00B62F35" w:rsidP="00DD1FDE">
            <w:pPr>
              <w:pStyle w:val="TAL"/>
              <w:rPr>
                <w:b/>
                <w:bCs/>
              </w:rPr>
            </w:pPr>
          </w:p>
        </w:tc>
      </w:tr>
      <w:tr w:rsidR="00B62F35" w:rsidRPr="007C3161" w14:paraId="735963C6"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69505D53" w14:textId="77777777" w:rsidR="00B62F35" w:rsidRPr="007C3161" w:rsidRDefault="00B62F35" w:rsidP="00DD1FDE">
            <w:pPr>
              <w:pStyle w:val="TAL"/>
              <w:rPr>
                <w:b/>
              </w:rPr>
            </w:pPr>
            <w:r w:rsidRPr="007C3161">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B191696" w14:textId="77777777" w:rsidR="00B62F35" w:rsidRPr="007C3161" w:rsidRDefault="00B62F35" w:rsidP="00DD1FDE">
            <w:pPr>
              <w:pStyle w:val="TAL"/>
              <w:rPr>
                <w:rFonts w:cs="SimHei"/>
                <w:b/>
              </w:rPr>
            </w:pPr>
            <w:r w:rsidRPr="007C3161">
              <w:rPr>
                <w:rFonts w:cs="SimHei"/>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465BD"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E3FD70F" w14:textId="77777777" w:rsidR="00B62F35" w:rsidRPr="007C3161" w:rsidRDefault="00B62F35" w:rsidP="00DD1FDE">
            <w:pPr>
              <w:pStyle w:val="TAL"/>
              <w:rPr>
                <w:b/>
                <w:bCs/>
              </w:rPr>
            </w:pPr>
            <w:r w:rsidRPr="007C3161">
              <w:rPr>
                <w:bCs/>
              </w:rPr>
              <w:t>6</w:t>
            </w:r>
          </w:p>
        </w:tc>
        <w:tc>
          <w:tcPr>
            <w:tcW w:w="0" w:type="auto"/>
            <w:tcBorders>
              <w:top w:val="single" w:sz="4" w:space="0" w:color="auto"/>
              <w:left w:val="single" w:sz="4" w:space="0" w:color="auto"/>
              <w:bottom w:val="single" w:sz="4" w:space="0" w:color="auto"/>
              <w:right w:val="single" w:sz="4" w:space="0" w:color="auto"/>
            </w:tcBorders>
          </w:tcPr>
          <w:p w14:paraId="122A144C" w14:textId="77777777" w:rsidR="00B62F35" w:rsidRPr="007C3161" w:rsidRDefault="00B62F35" w:rsidP="00DD1FDE">
            <w:pPr>
              <w:pStyle w:val="TAL"/>
              <w:rPr>
                <w:b/>
                <w:bCs/>
              </w:rPr>
            </w:pPr>
          </w:p>
        </w:tc>
      </w:tr>
      <w:tr w:rsidR="00B62F35" w:rsidRPr="007C3161" w14:paraId="36A86DEC"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47559DAA" w14:textId="77777777" w:rsidR="00B62F35" w:rsidRPr="007C3161" w:rsidRDefault="00B62F35" w:rsidP="00DD1FDE">
            <w:pPr>
              <w:pStyle w:val="TAL"/>
              <w:rPr>
                <w:b/>
              </w:rPr>
            </w:pPr>
            <w:r w:rsidRPr="007C3161">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A8E4A9D" w14:textId="77777777" w:rsidR="00B62F35" w:rsidRPr="007C3161" w:rsidRDefault="00B62F35" w:rsidP="00DD1FDE">
            <w:pPr>
              <w:pStyle w:val="TAL"/>
              <w:rPr>
                <w:rFonts w:cs="SimHei"/>
                <w:b/>
              </w:rPr>
            </w:pPr>
            <w:r w:rsidRPr="007C3161">
              <w:rPr>
                <w:rFonts w:cs="SimHei"/>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14A4A"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1BF03F" w14:textId="77777777" w:rsidR="00B62F35" w:rsidRPr="007C3161" w:rsidRDefault="00B62F35" w:rsidP="00DD1FDE">
            <w:pPr>
              <w:pStyle w:val="TAL"/>
              <w:rPr>
                <w:b/>
                <w:bCs/>
              </w:rPr>
            </w:pPr>
            <w:r w:rsidRPr="007C3161">
              <w:rPr>
                <w:bCs/>
              </w:rPr>
              <w:t>39</w:t>
            </w:r>
          </w:p>
        </w:tc>
        <w:tc>
          <w:tcPr>
            <w:tcW w:w="0" w:type="auto"/>
            <w:tcBorders>
              <w:top w:val="single" w:sz="4" w:space="0" w:color="auto"/>
              <w:left w:val="single" w:sz="4" w:space="0" w:color="auto"/>
              <w:bottom w:val="single" w:sz="4" w:space="0" w:color="auto"/>
              <w:right w:val="single" w:sz="4" w:space="0" w:color="auto"/>
            </w:tcBorders>
          </w:tcPr>
          <w:p w14:paraId="19DC6201" w14:textId="77777777" w:rsidR="00B62F35" w:rsidRPr="007C3161" w:rsidRDefault="00B62F35" w:rsidP="00DD1FDE">
            <w:pPr>
              <w:pStyle w:val="TAL"/>
              <w:rPr>
                <w:b/>
                <w:bCs/>
              </w:rPr>
            </w:pPr>
          </w:p>
        </w:tc>
      </w:tr>
      <w:tr w:rsidR="00B62F35" w:rsidRPr="007C3161" w14:paraId="6E495C71"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768DBAFE" w14:textId="77777777" w:rsidR="00B62F35" w:rsidRPr="007C3161" w:rsidRDefault="00B62F35" w:rsidP="00DD1FDE">
            <w:pPr>
              <w:pStyle w:val="TAL"/>
              <w:rPr>
                <w:b/>
              </w:rPr>
            </w:pPr>
            <w:r w:rsidRPr="007C3161">
              <w:t>SMTC configuration</w:t>
            </w:r>
          </w:p>
        </w:tc>
        <w:tc>
          <w:tcPr>
            <w:tcW w:w="0" w:type="auto"/>
            <w:tcBorders>
              <w:top w:val="single" w:sz="4" w:space="0" w:color="auto"/>
              <w:left w:val="single" w:sz="4" w:space="0" w:color="auto"/>
              <w:bottom w:val="single" w:sz="4" w:space="0" w:color="auto"/>
              <w:right w:val="single" w:sz="4" w:space="0" w:color="auto"/>
            </w:tcBorders>
          </w:tcPr>
          <w:p w14:paraId="364B8E52" w14:textId="77777777" w:rsidR="00B62F35" w:rsidRPr="007C3161" w:rsidRDefault="00B62F35" w:rsidP="00DD1FDE">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FB6EF"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939ABD2" w14:textId="77777777" w:rsidR="00B62F35" w:rsidRPr="007C3161" w:rsidRDefault="00B62F35" w:rsidP="00DD1FDE">
            <w:pPr>
              <w:pStyle w:val="TAL"/>
              <w:rPr>
                <w:b/>
                <w:bCs/>
              </w:rPr>
            </w:pPr>
            <w:r w:rsidRPr="007C3161">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4814539" w14:textId="77777777" w:rsidR="00B62F35" w:rsidRPr="007C3161" w:rsidRDefault="00B62F35" w:rsidP="00DD1FDE">
            <w:pPr>
              <w:pStyle w:val="TAL"/>
              <w:rPr>
                <w:b/>
                <w:bCs/>
              </w:rPr>
            </w:pPr>
          </w:p>
        </w:tc>
      </w:tr>
      <w:tr w:rsidR="00B62F35" w:rsidRPr="007C3161" w14:paraId="38B6BD8C"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0F6C58DC" w14:textId="77777777" w:rsidR="00B62F35" w:rsidRPr="007C3161" w:rsidRDefault="00B62F35" w:rsidP="00DD1FDE">
            <w:pPr>
              <w:pStyle w:val="TAL"/>
              <w:rPr>
                <w:b/>
              </w:rPr>
            </w:pPr>
            <w:r w:rsidRPr="007C3161">
              <w:t>CSI-RS parameters</w:t>
            </w:r>
          </w:p>
        </w:tc>
        <w:tc>
          <w:tcPr>
            <w:tcW w:w="0" w:type="auto"/>
            <w:tcBorders>
              <w:top w:val="single" w:sz="4" w:space="0" w:color="auto"/>
              <w:left w:val="single" w:sz="4" w:space="0" w:color="auto"/>
              <w:bottom w:val="single" w:sz="4" w:space="0" w:color="auto"/>
              <w:right w:val="single" w:sz="4" w:space="0" w:color="auto"/>
            </w:tcBorders>
          </w:tcPr>
          <w:p w14:paraId="4A99A280" w14:textId="77777777" w:rsidR="00B62F35" w:rsidRPr="007C3161" w:rsidRDefault="00B62F35" w:rsidP="00DD1FDE">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BD348" w14:textId="77777777" w:rsidR="00B62F35" w:rsidRPr="007C3161" w:rsidRDefault="00B62F35" w:rsidP="00DD1FDE">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1E52F46" w14:textId="77777777" w:rsidR="00B62F35" w:rsidRPr="007C3161" w:rsidRDefault="00B62F35" w:rsidP="00DD1FDE">
            <w:pPr>
              <w:pStyle w:val="TAL"/>
              <w:rPr>
                <w:b/>
                <w:bCs/>
              </w:rPr>
            </w:pPr>
            <w:r w:rsidRPr="007C3161">
              <w:rPr>
                <w:bCs/>
              </w:rPr>
              <w:t>CSI-RS.3.2 TDD</w:t>
            </w:r>
          </w:p>
        </w:tc>
        <w:tc>
          <w:tcPr>
            <w:tcW w:w="0" w:type="auto"/>
            <w:tcBorders>
              <w:top w:val="single" w:sz="4" w:space="0" w:color="auto"/>
              <w:left w:val="single" w:sz="4" w:space="0" w:color="auto"/>
              <w:bottom w:val="single" w:sz="4" w:space="0" w:color="auto"/>
              <w:right w:val="single" w:sz="4" w:space="0" w:color="auto"/>
            </w:tcBorders>
          </w:tcPr>
          <w:p w14:paraId="20535A2A" w14:textId="77777777" w:rsidR="00B62F35" w:rsidRPr="007C3161" w:rsidRDefault="00B62F35" w:rsidP="00DD1FDE">
            <w:pPr>
              <w:pStyle w:val="TAL"/>
              <w:rPr>
                <w:b/>
                <w:bCs/>
              </w:rPr>
            </w:pPr>
          </w:p>
        </w:tc>
      </w:tr>
      <w:tr w:rsidR="00B62F35" w:rsidRPr="007C3161" w14:paraId="6C11CF0E"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559277DA" w14:textId="77777777" w:rsidR="00B62F35" w:rsidRPr="007C3161" w:rsidRDefault="00B62F35" w:rsidP="00DD1FDE">
            <w:pPr>
              <w:pStyle w:val="TAL"/>
              <w:rPr>
                <w:rFonts w:cs="SimHei"/>
              </w:rPr>
            </w:pPr>
            <w:r w:rsidRPr="007C3161">
              <w:t>A3-Offset</w:t>
            </w:r>
          </w:p>
        </w:tc>
        <w:tc>
          <w:tcPr>
            <w:tcW w:w="0" w:type="auto"/>
            <w:tcBorders>
              <w:top w:val="single" w:sz="4" w:space="0" w:color="auto"/>
              <w:left w:val="single" w:sz="4" w:space="0" w:color="auto"/>
              <w:bottom w:val="single" w:sz="4" w:space="0" w:color="auto"/>
              <w:right w:val="single" w:sz="4" w:space="0" w:color="auto"/>
            </w:tcBorders>
            <w:hideMark/>
          </w:tcPr>
          <w:p w14:paraId="6F0CD7C9" w14:textId="77777777" w:rsidR="00B62F35" w:rsidRPr="007C3161" w:rsidRDefault="00B62F35" w:rsidP="00DD1FDE">
            <w:pPr>
              <w:pStyle w:val="TAL"/>
              <w:rPr>
                <w:rFonts w:cs="SimHei"/>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F21F2"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86185A" w14:textId="77777777" w:rsidR="00B62F35" w:rsidRPr="007C3161" w:rsidRDefault="00B62F35" w:rsidP="00DD1FDE">
            <w:pPr>
              <w:pStyle w:val="TAL"/>
              <w:rPr>
                <w:rFonts w:cs="SimHei"/>
              </w:rPr>
            </w:pPr>
            <w:r w:rsidRPr="007C3161">
              <w:t>-7(Note1)</w:t>
            </w:r>
          </w:p>
        </w:tc>
        <w:tc>
          <w:tcPr>
            <w:tcW w:w="0" w:type="auto"/>
            <w:tcBorders>
              <w:top w:val="single" w:sz="4" w:space="0" w:color="auto"/>
              <w:left w:val="single" w:sz="4" w:space="0" w:color="auto"/>
              <w:bottom w:val="single" w:sz="4" w:space="0" w:color="auto"/>
              <w:right w:val="single" w:sz="4" w:space="0" w:color="auto"/>
            </w:tcBorders>
          </w:tcPr>
          <w:p w14:paraId="406133ED" w14:textId="77777777" w:rsidR="00B62F35" w:rsidRPr="007C3161" w:rsidRDefault="00B62F35" w:rsidP="00DD1FDE">
            <w:pPr>
              <w:pStyle w:val="TAL"/>
              <w:rPr>
                <w:rFonts w:cs="SimHei"/>
              </w:rPr>
            </w:pPr>
          </w:p>
        </w:tc>
      </w:tr>
      <w:tr w:rsidR="00B62F35" w:rsidRPr="007C3161" w14:paraId="5C4CE1D4"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024142A0" w14:textId="77777777" w:rsidR="00B62F35" w:rsidRPr="007C3161" w:rsidRDefault="00B62F35" w:rsidP="00DD1FDE">
            <w:pPr>
              <w:pStyle w:val="TAL"/>
              <w:rPr>
                <w:rFonts w:cs="SimHei"/>
              </w:rPr>
            </w:pPr>
            <w:r w:rsidRPr="007C3161">
              <w:t>CP length</w:t>
            </w:r>
          </w:p>
        </w:tc>
        <w:tc>
          <w:tcPr>
            <w:tcW w:w="0" w:type="auto"/>
            <w:tcBorders>
              <w:top w:val="single" w:sz="4" w:space="0" w:color="auto"/>
              <w:left w:val="single" w:sz="4" w:space="0" w:color="auto"/>
              <w:bottom w:val="single" w:sz="4" w:space="0" w:color="auto"/>
              <w:right w:val="single" w:sz="4" w:space="0" w:color="auto"/>
            </w:tcBorders>
          </w:tcPr>
          <w:p w14:paraId="1CA5B564"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C78D3"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2409AC" w14:textId="77777777" w:rsidR="00B62F35" w:rsidRPr="007C3161" w:rsidRDefault="00B62F35" w:rsidP="00DD1FDE">
            <w:pPr>
              <w:pStyle w:val="TAL"/>
              <w:rPr>
                <w:rFonts w:cs="SimHei"/>
              </w:rPr>
            </w:pPr>
            <w:r w:rsidRPr="007C3161">
              <w:t>Normal</w:t>
            </w:r>
          </w:p>
        </w:tc>
        <w:tc>
          <w:tcPr>
            <w:tcW w:w="0" w:type="auto"/>
            <w:tcBorders>
              <w:top w:val="single" w:sz="4" w:space="0" w:color="auto"/>
              <w:left w:val="single" w:sz="4" w:space="0" w:color="auto"/>
              <w:bottom w:val="single" w:sz="4" w:space="0" w:color="auto"/>
              <w:right w:val="single" w:sz="4" w:space="0" w:color="auto"/>
            </w:tcBorders>
          </w:tcPr>
          <w:p w14:paraId="0E93EF38" w14:textId="77777777" w:rsidR="00B62F35" w:rsidRPr="007C3161" w:rsidRDefault="00B62F35" w:rsidP="00DD1FDE">
            <w:pPr>
              <w:pStyle w:val="TAL"/>
              <w:rPr>
                <w:rFonts w:cs="SimHei"/>
              </w:rPr>
            </w:pPr>
          </w:p>
        </w:tc>
      </w:tr>
      <w:tr w:rsidR="00B62F35" w:rsidRPr="007C3161" w14:paraId="53808438"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0C805B7C" w14:textId="77777777" w:rsidR="00B62F35" w:rsidRPr="007C3161" w:rsidRDefault="00B62F35" w:rsidP="00DD1FDE">
            <w:pPr>
              <w:pStyle w:val="TAL"/>
              <w:rPr>
                <w:rFonts w:cs="SimHei"/>
              </w:rPr>
            </w:pPr>
            <w:r w:rsidRPr="007C3161">
              <w:t>Hysteresis</w:t>
            </w:r>
          </w:p>
        </w:tc>
        <w:tc>
          <w:tcPr>
            <w:tcW w:w="0" w:type="auto"/>
            <w:tcBorders>
              <w:top w:val="single" w:sz="4" w:space="0" w:color="auto"/>
              <w:left w:val="single" w:sz="4" w:space="0" w:color="auto"/>
              <w:bottom w:val="single" w:sz="4" w:space="0" w:color="auto"/>
              <w:right w:val="single" w:sz="4" w:space="0" w:color="auto"/>
            </w:tcBorders>
            <w:hideMark/>
          </w:tcPr>
          <w:p w14:paraId="334252E1" w14:textId="77777777" w:rsidR="00B62F35" w:rsidRPr="007C3161" w:rsidRDefault="00B62F35" w:rsidP="00DD1FDE">
            <w:pPr>
              <w:pStyle w:val="TAL"/>
              <w:rPr>
                <w:rFonts w:cs="SimHei"/>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2495F"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758DDD" w14:textId="77777777" w:rsidR="00B62F35" w:rsidRPr="007C3161" w:rsidRDefault="00B62F35" w:rsidP="00DD1FDE">
            <w:pPr>
              <w:pStyle w:val="TAL"/>
              <w:rPr>
                <w:rFonts w:cs="SimHei"/>
              </w:rPr>
            </w:pPr>
            <w:r w:rsidRPr="007C3161">
              <w:t>0</w:t>
            </w:r>
          </w:p>
        </w:tc>
        <w:tc>
          <w:tcPr>
            <w:tcW w:w="0" w:type="auto"/>
            <w:tcBorders>
              <w:top w:val="single" w:sz="4" w:space="0" w:color="auto"/>
              <w:left w:val="single" w:sz="4" w:space="0" w:color="auto"/>
              <w:bottom w:val="single" w:sz="4" w:space="0" w:color="auto"/>
              <w:right w:val="single" w:sz="4" w:space="0" w:color="auto"/>
            </w:tcBorders>
          </w:tcPr>
          <w:p w14:paraId="49D034A5" w14:textId="77777777" w:rsidR="00B62F35" w:rsidRPr="007C3161" w:rsidRDefault="00B62F35" w:rsidP="00DD1FDE">
            <w:pPr>
              <w:pStyle w:val="TAL"/>
              <w:rPr>
                <w:rFonts w:cs="SimHei"/>
              </w:rPr>
            </w:pPr>
          </w:p>
        </w:tc>
      </w:tr>
      <w:tr w:rsidR="00B62F35" w:rsidRPr="007C3161" w14:paraId="1F0DD46B"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045D2FDD" w14:textId="77777777" w:rsidR="00B62F35" w:rsidRPr="007C3161" w:rsidRDefault="00B62F35" w:rsidP="00DD1FDE">
            <w:pPr>
              <w:pStyle w:val="TAL"/>
              <w:rPr>
                <w:rFonts w:cs="SimHei"/>
              </w:rPr>
            </w:pPr>
            <w:r w:rsidRPr="007C3161">
              <w:t>Time To Trigger</w:t>
            </w:r>
          </w:p>
        </w:tc>
        <w:tc>
          <w:tcPr>
            <w:tcW w:w="0" w:type="auto"/>
            <w:tcBorders>
              <w:top w:val="single" w:sz="4" w:space="0" w:color="auto"/>
              <w:left w:val="single" w:sz="4" w:space="0" w:color="auto"/>
              <w:bottom w:val="single" w:sz="4" w:space="0" w:color="auto"/>
              <w:right w:val="single" w:sz="4" w:space="0" w:color="auto"/>
            </w:tcBorders>
            <w:hideMark/>
          </w:tcPr>
          <w:p w14:paraId="0601EAC2" w14:textId="77777777" w:rsidR="00B62F35" w:rsidRPr="007C3161" w:rsidRDefault="00B62F35" w:rsidP="00DD1FDE">
            <w:pPr>
              <w:pStyle w:val="TAL"/>
              <w:rPr>
                <w:rFonts w:cs="SimHei"/>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7D42B"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5B3383B" w14:textId="77777777" w:rsidR="00B62F35" w:rsidRPr="007C3161" w:rsidRDefault="00B62F35" w:rsidP="00DD1FDE">
            <w:pPr>
              <w:pStyle w:val="TAL"/>
              <w:rPr>
                <w:rFonts w:cs="SimHei"/>
              </w:rPr>
            </w:pPr>
            <w:r w:rsidRPr="007C3161">
              <w:t>0</w:t>
            </w:r>
          </w:p>
        </w:tc>
        <w:tc>
          <w:tcPr>
            <w:tcW w:w="0" w:type="auto"/>
            <w:tcBorders>
              <w:top w:val="single" w:sz="4" w:space="0" w:color="auto"/>
              <w:left w:val="single" w:sz="4" w:space="0" w:color="auto"/>
              <w:bottom w:val="single" w:sz="4" w:space="0" w:color="auto"/>
              <w:right w:val="single" w:sz="4" w:space="0" w:color="auto"/>
            </w:tcBorders>
          </w:tcPr>
          <w:p w14:paraId="27811BA2" w14:textId="77777777" w:rsidR="00B62F35" w:rsidRPr="007C3161" w:rsidRDefault="00B62F35" w:rsidP="00DD1FDE">
            <w:pPr>
              <w:pStyle w:val="TAL"/>
              <w:rPr>
                <w:rFonts w:cs="SimHei"/>
              </w:rPr>
            </w:pPr>
          </w:p>
        </w:tc>
      </w:tr>
      <w:tr w:rsidR="00B62F35" w:rsidRPr="007C3161" w14:paraId="09F8A247"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709ADA0B" w14:textId="77777777" w:rsidR="00B62F35" w:rsidRPr="007C3161" w:rsidRDefault="00B62F35" w:rsidP="00DD1FDE">
            <w:pPr>
              <w:pStyle w:val="TAL"/>
              <w:rPr>
                <w:rFonts w:cs="SimHei"/>
              </w:rPr>
            </w:pPr>
            <w:r w:rsidRPr="007C3161">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7FABDBA4"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62852"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15DAD6" w14:textId="77777777" w:rsidR="00B62F35" w:rsidRPr="007C3161" w:rsidRDefault="00B62F35" w:rsidP="00DD1FDE">
            <w:pPr>
              <w:pStyle w:val="TAL"/>
              <w:rPr>
                <w:rFonts w:cs="SimHei"/>
              </w:rPr>
            </w:pPr>
            <w:r w:rsidRPr="007C3161">
              <w:t>0</w:t>
            </w:r>
          </w:p>
        </w:tc>
        <w:tc>
          <w:tcPr>
            <w:tcW w:w="0" w:type="auto"/>
            <w:tcBorders>
              <w:top w:val="single" w:sz="4" w:space="0" w:color="auto"/>
              <w:left w:val="single" w:sz="4" w:space="0" w:color="auto"/>
              <w:bottom w:val="single" w:sz="4" w:space="0" w:color="auto"/>
              <w:right w:val="single" w:sz="4" w:space="0" w:color="auto"/>
            </w:tcBorders>
            <w:hideMark/>
          </w:tcPr>
          <w:p w14:paraId="3178FFC3" w14:textId="77777777" w:rsidR="00B62F35" w:rsidRPr="007C3161" w:rsidRDefault="00B62F35" w:rsidP="00DD1FDE">
            <w:pPr>
              <w:pStyle w:val="TAL"/>
              <w:rPr>
                <w:rFonts w:cs="SimHei"/>
              </w:rPr>
            </w:pPr>
            <w:r w:rsidRPr="007C3161">
              <w:t>L3 filtering is not used</w:t>
            </w:r>
          </w:p>
        </w:tc>
      </w:tr>
      <w:tr w:rsidR="00B62F35" w:rsidRPr="007C3161" w14:paraId="2F8EB378"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22762761" w14:textId="77777777" w:rsidR="00B62F35" w:rsidRPr="007C3161" w:rsidRDefault="00B62F35" w:rsidP="00DD1FDE">
            <w:pPr>
              <w:pStyle w:val="TAL"/>
              <w:rPr>
                <w:rFonts w:cs="SimHei"/>
              </w:rPr>
            </w:pPr>
            <w:r w:rsidRPr="007C3161">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29D186D0"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D937B" w14:textId="77777777" w:rsidR="00B62F35" w:rsidRPr="007C3161" w:rsidRDefault="00B62F35" w:rsidP="00DD1FDE">
            <w:pPr>
              <w:pStyle w:val="TAL"/>
              <w:rPr>
                <w:rFonts w:cs="SimHei"/>
              </w:rPr>
            </w:pPr>
            <w:r w:rsidRPr="007C316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D7FBF2E" w14:textId="77777777" w:rsidR="00B62F35" w:rsidRPr="007C3161" w:rsidRDefault="00B62F35" w:rsidP="00DD1FDE">
            <w:pPr>
              <w:pStyle w:val="TAL"/>
              <w:rPr>
                <w:rFonts w:cs="SimHei"/>
              </w:rPr>
            </w:pPr>
            <w:r w:rsidRPr="007C3161">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28D63E53" w14:textId="77777777" w:rsidR="00B62F35" w:rsidRPr="007C3161" w:rsidRDefault="00B62F35" w:rsidP="00DD1FDE">
            <w:pPr>
              <w:pStyle w:val="TAL"/>
              <w:rPr>
                <w:rFonts w:cs="SimHei"/>
              </w:rPr>
            </w:pPr>
            <w:r w:rsidRPr="007C3161">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3E21BE4F" w14:textId="77777777" w:rsidR="00B62F35" w:rsidRPr="007C3161" w:rsidRDefault="00B62F35" w:rsidP="00DD1FDE">
            <w:pPr>
              <w:pStyle w:val="TAL"/>
              <w:rPr>
                <w:rFonts w:cs="SimHei"/>
              </w:rPr>
            </w:pPr>
            <w:r w:rsidRPr="007C3161">
              <w:rPr>
                <w:rFonts w:cs="SimHei"/>
              </w:rPr>
              <w:t xml:space="preserve">DRX related parameters are defined in Table </w:t>
            </w:r>
            <w:r w:rsidRPr="007C3161">
              <w:t>5.6.1.4.5-2</w:t>
            </w:r>
          </w:p>
        </w:tc>
      </w:tr>
      <w:tr w:rsidR="00B62F35" w:rsidRPr="007C3161" w14:paraId="5C723563"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1087C31C" w14:textId="77777777" w:rsidR="00B62F35" w:rsidRPr="007C3161" w:rsidRDefault="00B62F35" w:rsidP="00DD1FDE">
            <w:pPr>
              <w:pStyle w:val="TAL"/>
              <w:rPr>
                <w:rFonts w:cs="SimHei"/>
              </w:rPr>
            </w:pPr>
            <w:r w:rsidRPr="007C3161">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354CBB5"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7C3FC"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C65D3B" w14:textId="77777777" w:rsidR="00B62F35" w:rsidRPr="007C3161" w:rsidRDefault="00B62F35" w:rsidP="00DD1FDE">
            <w:pPr>
              <w:pStyle w:val="TAL"/>
              <w:rPr>
                <w:rFonts w:cs="SimHei"/>
              </w:rPr>
            </w:pPr>
            <w:r w:rsidRPr="007C3161">
              <w:t>3</w:t>
            </w:r>
            <w:r w:rsidRPr="007C3161">
              <w:rPr>
                <w:rFonts w:cs="v4.2.0"/>
              </w:rPr>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14:paraId="35F39399" w14:textId="77777777" w:rsidR="00B62F35" w:rsidRPr="007C3161" w:rsidRDefault="00B62F35" w:rsidP="00DD1FDE">
            <w:pPr>
              <w:pStyle w:val="TAL"/>
            </w:pPr>
            <w:r w:rsidRPr="007C3161">
              <w:t>Synchronous EN-DC</w:t>
            </w:r>
          </w:p>
        </w:tc>
      </w:tr>
      <w:tr w:rsidR="00B62F35" w:rsidRPr="007C3161" w14:paraId="5D571F28"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24770AE2" w14:textId="77777777" w:rsidR="00B62F35" w:rsidRPr="007C3161" w:rsidRDefault="00B62F35" w:rsidP="00DD1FDE">
            <w:pPr>
              <w:pStyle w:val="TAL"/>
              <w:rPr>
                <w:rFonts w:cs="SimHei"/>
              </w:rPr>
            </w:pPr>
            <w:r w:rsidRPr="007C3161">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5E93382" w14:textId="77777777" w:rsidR="00B62F35" w:rsidRPr="007C3161" w:rsidRDefault="00B62F35" w:rsidP="00DD1FD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9A691"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27E630" w14:textId="77777777" w:rsidR="00B62F35" w:rsidRPr="007C3161" w:rsidRDefault="00B62F35" w:rsidP="00DD1FDE">
            <w:pPr>
              <w:pStyle w:val="TAL"/>
              <w:rPr>
                <w:rFonts w:cs="SimHei"/>
              </w:rPr>
            </w:pPr>
            <w:r w:rsidRPr="007C3161">
              <w:t>3</w:t>
            </w:r>
            <w:r w:rsidRPr="007C3161">
              <w:rPr>
                <w:rFonts w:cs="v4.2.0"/>
              </w:rPr>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14:paraId="13B68D4B" w14:textId="77777777" w:rsidR="00B62F35" w:rsidRPr="007C3161" w:rsidRDefault="00B62F35" w:rsidP="00DD1FDE">
            <w:pPr>
              <w:pStyle w:val="TAL"/>
              <w:rPr>
                <w:rFonts w:cs="SimHei"/>
              </w:rPr>
            </w:pPr>
            <w:r w:rsidRPr="007C3161">
              <w:t>Synchronous cells</w:t>
            </w:r>
          </w:p>
        </w:tc>
      </w:tr>
      <w:tr w:rsidR="00B62F35" w:rsidRPr="007C3161" w14:paraId="5834DF4B"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7253221C" w14:textId="77777777" w:rsidR="00B62F35" w:rsidRPr="007C3161" w:rsidRDefault="00B62F35" w:rsidP="00DD1FDE">
            <w:pPr>
              <w:pStyle w:val="TAL"/>
              <w:rPr>
                <w:rFonts w:cs="SimHei"/>
              </w:rPr>
            </w:pPr>
            <w:r w:rsidRPr="007C3161">
              <w:t>T1</w:t>
            </w:r>
          </w:p>
        </w:tc>
        <w:tc>
          <w:tcPr>
            <w:tcW w:w="0" w:type="auto"/>
            <w:tcBorders>
              <w:top w:val="single" w:sz="4" w:space="0" w:color="auto"/>
              <w:left w:val="single" w:sz="4" w:space="0" w:color="auto"/>
              <w:bottom w:val="single" w:sz="4" w:space="0" w:color="auto"/>
              <w:right w:val="single" w:sz="4" w:space="0" w:color="auto"/>
            </w:tcBorders>
            <w:hideMark/>
          </w:tcPr>
          <w:p w14:paraId="7A50918A" w14:textId="77777777" w:rsidR="00B62F35" w:rsidRPr="007C3161" w:rsidRDefault="00B62F35" w:rsidP="00DD1FDE">
            <w:pPr>
              <w:pStyle w:val="TAL"/>
              <w:rPr>
                <w:rFonts w:cs="SimHei"/>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679F" w14:textId="77777777" w:rsidR="00B62F35" w:rsidRPr="007C3161" w:rsidRDefault="00B62F35" w:rsidP="00DD1FDE">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502EC8" w14:textId="77777777" w:rsidR="00B62F35" w:rsidRPr="007C3161" w:rsidRDefault="00B62F35" w:rsidP="00DD1FDE">
            <w:pPr>
              <w:pStyle w:val="TAL"/>
              <w:rPr>
                <w:rFonts w:cs="SimHei"/>
              </w:rPr>
            </w:pPr>
            <w:r w:rsidRPr="007C3161">
              <w:t>5</w:t>
            </w:r>
          </w:p>
        </w:tc>
        <w:tc>
          <w:tcPr>
            <w:tcW w:w="0" w:type="auto"/>
            <w:tcBorders>
              <w:top w:val="single" w:sz="4" w:space="0" w:color="auto"/>
              <w:left w:val="single" w:sz="4" w:space="0" w:color="auto"/>
              <w:bottom w:val="single" w:sz="4" w:space="0" w:color="auto"/>
              <w:right w:val="single" w:sz="4" w:space="0" w:color="auto"/>
            </w:tcBorders>
          </w:tcPr>
          <w:p w14:paraId="3E1F7769" w14:textId="77777777" w:rsidR="00B62F35" w:rsidRPr="007C3161" w:rsidRDefault="00B62F35" w:rsidP="00DD1FDE">
            <w:pPr>
              <w:pStyle w:val="TAL"/>
              <w:rPr>
                <w:rFonts w:cs="SimHei"/>
              </w:rPr>
            </w:pPr>
          </w:p>
        </w:tc>
      </w:tr>
      <w:tr w:rsidR="00B62F35" w:rsidRPr="007C3161" w14:paraId="3D751A64" w14:textId="77777777" w:rsidTr="00DD1FDE">
        <w:trPr>
          <w:cantSplit/>
        </w:trPr>
        <w:tc>
          <w:tcPr>
            <w:tcW w:w="0" w:type="auto"/>
            <w:tcBorders>
              <w:top w:val="single" w:sz="4" w:space="0" w:color="auto"/>
              <w:left w:val="single" w:sz="4" w:space="0" w:color="auto"/>
              <w:bottom w:val="single" w:sz="4" w:space="0" w:color="auto"/>
              <w:right w:val="single" w:sz="4" w:space="0" w:color="auto"/>
            </w:tcBorders>
            <w:hideMark/>
          </w:tcPr>
          <w:p w14:paraId="7F672C84" w14:textId="77777777" w:rsidR="00B62F35" w:rsidRPr="007C3161" w:rsidRDefault="00B62F35" w:rsidP="00DD1FDE">
            <w:pPr>
              <w:pStyle w:val="TAL"/>
              <w:rPr>
                <w:rFonts w:cs="SimHei"/>
              </w:rPr>
            </w:pPr>
            <w:r w:rsidRPr="007C3161">
              <w:t>T2</w:t>
            </w:r>
          </w:p>
        </w:tc>
        <w:tc>
          <w:tcPr>
            <w:tcW w:w="0" w:type="auto"/>
            <w:tcBorders>
              <w:top w:val="single" w:sz="4" w:space="0" w:color="auto"/>
              <w:left w:val="single" w:sz="4" w:space="0" w:color="auto"/>
              <w:bottom w:val="single" w:sz="4" w:space="0" w:color="auto"/>
              <w:right w:val="single" w:sz="4" w:space="0" w:color="auto"/>
            </w:tcBorders>
            <w:hideMark/>
          </w:tcPr>
          <w:p w14:paraId="3423AFDA" w14:textId="77777777" w:rsidR="00B62F35" w:rsidRPr="007C3161" w:rsidRDefault="00B62F35" w:rsidP="00DD1FDE">
            <w:pPr>
              <w:pStyle w:val="TAL"/>
              <w:rPr>
                <w:rFonts w:cs="SimHei"/>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E0740" w14:textId="77777777" w:rsidR="00B62F35" w:rsidRPr="007C3161" w:rsidRDefault="00B62F35" w:rsidP="00DD1FDE">
            <w:pPr>
              <w:pStyle w:val="TAL"/>
            </w:pPr>
            <w:r w:rsidRPr="007C316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308FFEA" w14:textId="77777777" w:rsidR="00B62F35" w:rsidRPr="007C3161" w:rsidRDefault="00B62F35" w:rsidP="00DD1FDE">
            <w:pPr>
              <w:pStyle w:val="TAL"/>
              <w:rPr>
                <w:rFonts w:cs="SimHei"/>
              </w:rPr>
            </w:pPr>
            <w:r w:rsidRPr="007C3161">
              <w:t>10</w:t>
            </w:r>
          </w:p>
        </w:tc>
        <w:tc>
          <w:tcPr>
            <w:tcW w:w="1084" w:type="dxa"/>
            <w:tcBorders>
              <w:top w:val="single" w:sz="4" w:space="0" w:color="auto"/>
              <w:left w:val="single" w:sz="4" w:space="0" w:color="auto"/>
              <w:bottom w:val="single" w:sz="4" w:space="0" w:color="auto"/>
              <w:right w:val="single" w:sz="4" w:space="0" w:color="auto"/>
            </w:tcBorders>
            <w:hideMark/>
          </w:tcPr>
          <w:p w14:paraId="5B4E696E" w14:textId="77777777" w:rsidR="00B62F35" w:rsidRPr="007C3161" w:rsidRDefault="00B62F35" w:rsidP="00DD1FDE">
            <w:pPr>
              <w:pStyle w:val="TAL"/>
              <w:rPr>
                <w:rFonts w:cs="SimHei"/>
              </w:rPr>
            </w:pPr>
            <w:r w:rsidRPr="007C3161">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6A2F8E5B" w14:textId="77777777" w:rsidR="00B62F35" w:rsidRPr="007C3161" w:rsidRDefault="00B62F35" w:rsidP="00DD1FDE">
            <w:pPr>
              <w:pStyle w:val="TAL"/>
              <w:rPr>
                <w:rFonts w:cs="SimHei"/>
              </w:rPr>
            </w:pPr>
          </w:p>
        </w:tc>
      </w:tr>
      <w:tr w:rsidR="00B62F35" w:rsidRPr="007C3161" w14:paraId="30CF8E87" w14:textId="77777777" w:rsidTr="00DD1FDE">
        <w:trPr>
          <w:cantSplit/>
        </w:trPr>
        <w:tc>
          <w:tcPr>
            <w:tcW w:w="9629" w:type="dxa"/>
            <w:gridSpan w:val="6"/>
            <w:tcBorders>
              <w:top w:val="single" w:sz="4" w:space="0" w:color="auto"/>
              <w:left w:val="single" w:sz="4" w:space="0" w:color="auto"/>
              <w:bottom w:val="single" w:sz="4" w:space="0" w:color="auto"/>
              <w:right w:val="single" w:sz="4" w:space="0" w:color="auto"/>
            </w:tcBorders>
          </w:tcPr>
          <w:p w14:paraId="5082464B" w14:textId="77777777" w:rsidR="00B62F35" w:rsidRPr="007C3161" w:rsidRDefault="00B62F35" w:rsidP="00DD1FDE">
            <w:pPr>
              <w:pStyle w:val="TAL"/>
              <w:rPr>
                <w:rFonts w:cs="SimHei"/>
              </w:rPr>
            </w:pPr>
            <w:r w:rsidRPr="007C3161">
              <w:rPr>
                <w:rFonts w:cs="Arial"/>
                <w:lang w:eastAsia="ja-JP"/>
              </w:rPr>
              <w:t>Note1 : Test tolerance of -1dB applied</w:t>
            </w:r>
          </w:p>
        </w:tc>
      </w:tr>
    </w:tbl>
    <w:p w14:paraId="259B9E5F" w14:textId="77777777" w:rsidR="00B62F35" w:rsidRPr="007C3161" w:rsidRDefault="00B62F35" w:rsidP="00B62F35"/>
    <w:p w14:paraId="5E17675F" w14:textId="77777777" w:rsidR="00B62F35" w:rsidRPr="007C3161" w:rsidRDefault="00B62F35" w:rsidP="00B62F35">
      <w:pPr>
        <w:pStyle w:val="H6"/>
      </w:pPr>
      <w:r w:rsidRPr="007C3161">
        <w:t>5.6.1.4.4.2</w:t>
      </w:r>
      <w:r w:rsidRPr="007C3161">
        <w:tab/>
        <w:t>Test procedure</w:t>
      </w:r>
    </w:p>
    <w:p w14:paraId="42E57E94" w14:textId="77777777" w:rsidR="00B62F35" w:rsidRPr="007C3161" w:rsidRDefault="00B62F35" w:rsidP="00B62F35">
      <w:r w:rsidRPr="007C3161">
        <w:rPr>
          <w:rFonts w:cs="DotumChe"/>
        </w:rPr>
        <w:t>There are three cells in the test, E-UTRAN PCell (Cell 1), FR2 PSCell (Cell 2) and a FR2 neighbour cell (Cell 3) on the same frequency as the PSCell</w:t>
      </w:r>
      <w:r w:rsidRPr="007C3161">
        <w:t>.</w:t>
      </w:r>
    </w:p>
    <w:p w14:paraId="7935D026" w14:textId="77777777" w:rsidR="00B62F35" w:rsidRPr="007C3161" w:rsidRDefault="00B62F35" w:rsidP="00B62F35">
      <w:pPr>
        <w:rPr>
          <w:rFonts w:cs="DotumChe"/>
        </w:rPr>
      </w:pPr>
      <w:r w:rsidRPr="007C3161">
        <w:rPr>
          <w:rFonts w:cs="DotumChe"/>
        </w:rPr>
        <w:t>In the measurement control information a measurement object is configured for the frequency of the PSCell, and it is indicated to the UE that event-triggered reporting with Event A3 is used.</w:t>
      </w:r>
    </w:p>
    <w:p w14:paraId="207F4096" w14:textId="77777777" w:rsidR="00B62F35" w:rsidRPr="007C3161" w:rsidRDefault="00B62F35" w:rsidP="00B62F35">
      <w:pPr>
        <w:rPr>
          <w:rFonts w:cs="DotumChe"/>
        </w:rPr>
      </w:pPr>
      <w:r w:rsidRPr="007C3161">
        <w:rPr>
          <w:rFonts w:cs="DotumChe"/>
        </w:rPr>
        <w:t>The test consists of two successive time periods, with time duration of T1, and T2 respectively. During time duration T1, the UE shall not have any timing information of cell 3.</w:t>
      </w:r>
    </w:p>
    <w:p w14:paraId="4CDD7ADB" w14:textId="77777777" w:rsidR="00B62F35" w:rsidRPr="007C3161" w:rsidRDefault="00B62F35" w:rsidP="00B62F35">
      <w:pPr>
        <w:rPr>
          <w:rFonts w:cs="v4.2.0"/>
        </w:rPr>
      </w:pPr>
      <w:r w:rsidRPr="007C3161">
        <w:rPr>
          <w:rFonts w:cs="v4.2.0"/>
        </w:rPr>
        <w:t>There are two BWPs configured in Cell 2, BWP1 which contains the cell defining SSB, and BWP2 which does not contain any SSB of Cell 2. During the whole test, BWP2 is always scheduled as the active BWP for the UE.</w:t>
      </w:r>
    </w:p>
    <w:p w14:paraId="67BEFE85" w14:textId="77777777" w:rsidR="00B62F35" w:rsidRPr="007C3161" w:rsidRDefault="00B62F35" w:rsidP="00B62F35">
      <w:pPr>
        <w:pStyle w:val="B1"/>
      </w:pPr>
      <w:r w:rsidRPr="007C3161">
        <w:t xml:space="preserve">1. Ensure the UE is in state RRC_CONNECTED with generic procedure parameters Connectivity DC, DC bearer MCG and SCG, Connected without release </w:t>
      </w:r>
      <w:r w:rsidRPr="007C3161">
        <w:rPr>
          <w:i/>
        </w:rPr>
        <w:t>On</w:t>
      </w:r>
      <w:r w:rsidRPr="007C3161">
        <w:t xml:space="preserve"> according to TS 38.508-1 [14] clause 4.5.</w:t>
      </w:r>
    </w:p>
    <w:p w14:paraId="253721CA" w14:textId="77777777" w:rsidR="00B62F35" w:rsidRPr="007C3161" w:rsidRDefault="00B62F35" w:rsidP="00B62F35">
      <w:pPr>
        <w:pStyle w:val="B1"/>
      </w:pPr>
      <w:r w:rsidRPr="007C3161">
        <w:t>2. Set the parameters according to T1 in Table 5.6.1.4.5-1.</w:t>
      </w:r>
    </w:p>
    <w:p w14:paraId="4F180452" w14:textId="77777777" w:rsidR="00B62F35" w:rsidRPr="007C3161" w:rsidRDefault="00B62F35" w:rsidP="00B62F35">
      <w:pPr>
        <w:pStyle w:val="B1"/>
      </w:pPr>
      <w:r w:rsidRPr="007C3161">
        <w:t xml:space="preserve">3. SS shall transmit an </w:t>
      </w:r>
      <w:r w:rsidRPr="007C3161">
        <w:rPr>
          <w:i/>
        </w:rPr>
        <w:t>RRCConnectionReconfiguration</w:t>
      </w:r>
      <w:r w:rsidRPr="007C3161">
        <w:t xml:space="preserve"> message with event A3 configured.</w:t>
      </w:r>
    </w:p>
    <w:p w14:paraId="676A91A2" w14:textId="77777777" w:rsidR="00B62F35" w:rsidRPr="007C3161" w:rsidRDefault="00B62F35" w:rsidP="00B62F35">
      <w:pPr>
        <w:pStyle w:val="B1"/>
      </w:pPr>
      <w:r w:rsidRPr="007C3161">
        <w:t xml:space="preserve">4. The UE shall transmit </w:t>
      </w:r>
      <w:r w:rsidRPr="007C3161">
        <w:rPr>
          <w:i/>
        </w:rPr>
        <w:t>RRCConnectionReconfigurationComplete</w:t>
      </w:r>
      <w:r w:rsidRPr="007C3161">
        <w:t xml:space="preserve"> message.</w:t>
      </w:r>
    </w:p>
    <w:p w14:paraId="7E61D781" w14:textId="77777777" w:rsidR="00B62F35" w:rsidRPr="007C3161" w:rsidRDefault="00B62F35" w:rsidP="00B62F35">
      <w:pPr>
        <w:pStyle w:val="B1"/>
      </w:pPr>
      <w:r w:rsidRPr="007C3161">
        <w:t>5. When T1 expires, the SS shall switch the power setting from T1 to T2 as specified in Table 5.6.1.4.5-1. T2 starts.</w:t>
      </w:r>
    </w:p>
    <w:p w14:paraId="0A956009" w14:textId="77777777" w:rsidR="00B62F35" w:rsidRPr="007C3161" w:rsidRDefault="00B62F35" w:rsidP="00B62F35">
      <w:pPr>
        <w:pStyle w:val="B1"/>
      </w:pPr>
      <w:r w:rsidRPr="007C3161">
        <w:t xml:space="preserve">6. UE shall transmit a </w:t>
      </w:r>
      <w:r w:rsidRPr="007C3161">
        <w:rPr>
          <w:i/>
        </w:rPr>
        <w:t>MeasurementReport</w:t>
      </w:r>
      <w:r w:rsidRPr="007C3161">
        <w:t xml:space="preserve"> message triggered by Event A3 embedded in E-UTRA RRC message </w:t>
      </w:r>
      <w:r w:rsidRPr="007C3161">
        <w:rPr>
          <w:i/>
        </w:rPr>
        <w:t>ULInformationTransferMRDC</w:t>
      </w:r>
      <w:r w:rsidRPr="007C3161">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1F91E99A" w14:textId="77777777" w:rsidR="00B62F35" w:rsidRPr="007C3161" w:rsidRDefault="00B62F35" w:rsidP="00B62F35">
      <w:pPr>
        <w:pStyle w:val="B1"/>
      </w:pPr>
      <w:r w:rsidRPr="007C3161">
        <w:t xml:space="preserve">7. After the SS receive the </w:t>
      </w:r>
      <w:r w:rsidRPr="007C3161">
        <w:rPr>
          <w:i/>
        </w:rPr>
        <w:t>MeasurementReport</w:t>
      </w:r>
      <w:r w:rsidRPr="007C3161">
        <w:t xml:space="preserve"> message in step 6 or when T2 expires, the SS shall transmit RRCConnectionReconfiguration message with condition EN</w:t>
      </w:r>
      <w:r w:rsidRPr="007C3161">
        <w:rPr>
          <w:lang w:eastAsia="zh-TW"/>
        </w:rPr>
        <w:t>-DC_PSCell_Rel according to TS 36.508 [25] Table 4.6.1-8 to release NR cell (PSCell). The UE shall transmit RRCConnectionReconfigurationComplete message</w:t>
      </w:r>
      <w:r w:rsidRPr="007C3161">
        <w:t>.</w:t>
      </w:r>
    </w:p>
    <w:p w14:paraId="3BBB727E" w14:textId="77777777" w:rsidR="00B62F35" w:rsidRPr="007C3161" w:rsidRDefault="00B62F35" w:rsidP="00B62F35">
      <w:pPr>
        <w:pStyle w:val="B1"/>
      </w:pPr>
      <w:r w:rsidRPr="007C3161">
        <w:t xml:space="preserve">8. Set Cell 3 physical cell identity = ((current cell 3 physical cell identity + 1) mod 1008) for next iteration of the test procedure loop. </w:t>
      </w:r>
    </w:p>
    <w:p w14:paraId="2124126F" w14:textId="77777777" w:rsidR="00B62F35" w:rsidRPr="007C3161" w:rsidRDefault="00B62F35" w:rsidP="00B62F35">
      <w:pPr>
        <w:pStyle w:val="B1"/>
      </w:pPr>
      <w:r w:rsidRPr="007C3161">
        <w:t xml:space="preserve">9. </w:t>
      </w:r>
      <w:r w:rsidRPr="007C3161">
        <w:rPr>
          <w:lang w:eastAsia="zh-TW"/>
        </w:rPr>
        <w:t xml:space="preserve">The SS then shall transmit </w:t>
      </w:r>
      <w:r w:rsidRPr="007C3161">
        <w:rPr>
          <w:i/>
          <w:lang w:eastAsia="zh-TW"/>
        </w:rPr>
        <w:t>RRCConnectionReconfiguration</w:t>
      </w:r>
      <w:r w:rsidRPr="007C3161">
        <w:rPr>
          <w:lang w:eastAsia="zh-TW"/>
        </w:rPr>
        <w:t xml:space="preserve"> message with condition MCG_and_SCG according to TS 36.508 [25] Table 4.6.1-8 to add NR cell (PSCell). The UE shall transmit </w:t>
      </w:r>
      <w:r w:rsidRPr="007C3161">
        <w:rPr>
          <w:i/>
          <w:lang w:eastAsia="zh-TW"/>
        </w:rPr>
        <w:t>RRCConnectionReconfigurationComplete</w:t>
      </w:r>
      <w:r w:rsidRPr="007C3161">
        <w:rPr>
          <w:lang w:eastAsia="zh-TW"/>
        </w:rPr>
        <w:t xml:space="preserve"> message.</w:t>
      </w:r>
    </w:p>
    <w:p w14:paraId="7FE3EAD0" w14:textId="77777777" w:rsidR="00B62F35" w:rsidRPr="007C3161" w:rsidRDefault="00B62F35" w:rsidP="00B62F35">
      <w:pPr>
        <w:pStyle w:val="B1"/>
      </w:pPr>
      <w:r w:rsidRPr="007C3161">
        <w:t>10.</w:t>
      </w:r>
      <w:r w:rsidRPr="007C3161">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7C3161">
        <w:t xml:space="preserve"> </w:t>
      </w:r>
    </w:p>
    <w:p w14:paraId="65B41A22" w14:textId="77777777" w:rsidR="00B62F35" w:rsidRPr="007C3161" w:rsidRDefault="00B62F35" w:rsidP="00B62F35">
      <w:pPr>
        <w:pStyle w:val="B1"/>
      </w:pPr>
      <w:r w:rsidRPr="007C3161">
        <w:t>11. Repeat step 2-10 until the confidence level according to Tables G.2.3-1 in Annex G clause G.2 is achieved.</w:t>
      </w:r>
    </w:p>
    <w:p w14:paraId="495B6BD5" w14:textId="77777777" w:rsidR="00B62F35" w:rsidRPr="007C3161" w:rsidRDefault="00B62F35" w:rsidP="00B62F35">
      <w:pPr>
        <w:pStyle w:val="B1"/>
      </w:pPr>
      <w:r w:rsidRPr="007C3161">
        <w:t xml:space="preserve">12. Repeat step 1-11 for each sub-test in Table </w:t>
      </w:r>
      <w:r w:rsidRPr="007C3161">
        <w:rPr>
          <w:lang w:eastAsia="sv-SE"/>
        </w:rPr>
        <w:t xml:space="preserve">5.6.1.2.4.1-3 </w:t>
      </w:r>
      <w:r w:rsidRPr="007C3161">
        <w:t>as appropriate.</w:t>
      </w:r>
    </w:p>
    <w:p w14:paraId="5344B048" w14:textId="77777777" w:rsidR="00B62F35" w:rsidRPr="007C3161" w:rsidRDefault="00B62F35" w:rsidP="00B62F35">
      <w:pPr>
        <w:pStyle w:val="H6"/>
      </w:pPr>
      <w:r w:rsidRPr="007C3161">
        <w:t>5.6.1.4.4.3</w:t>
      </w:r>
      <w:r w:rsidRPr="007C3161">
        <w:tab/>
        <w:t>Message contents</w:t>
      </w:r>
    </w:p>
    <w:p w14:paraId="0D2B9533" w14:textId="77777777" w:rsidR="00B62F35" w:rsidRPr="007C3161" w:rsidRDefault="00B62F35" w:rsidP="00B62F35">
      <w:r w:rsidRPr="007C3161">
        <w:t xml:space="preserve">Message contents are according to TS 38.508-1 [14] clause 7.3 with the following exceptions: </w:t>
      </w:r>
    </w:p>
    <w:p w14:paraId="5C076D3D" w14:textId="77777777" w:rsidR="00B62F35" w:rsidRPr="007C3161" w:rsidRDefault="00B62F35" w:rsidP="00B62F35">
      <w:pPr>
        <w:pStyle w:val="TH"/>
      </w:pPr>
      <w:r w:rsidRPr="007C3161">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62F35" w:rsidRPr="007C3161" w14:paraId="47985AD3" w14:textId="77777777" w:rsidTr="00DD1FDE">
        <w:trPr>
          <w:cantSplit/>
          <w:jc w:val="center"/>
        </w:trPr>
        <w:tc>
          <w:tcPr>
            <w:tcW w:w="9777" w:type="dxa"/>
            <w:gridSpan w:val="2"/>
          </w:tcPr>
          <w:p w14:paraId="23F6A157" w14:textId="77777777" w:rsidR="00B62F35" w:rsidRPr="007C3161" w:rsidRDefault="00B62F35" w:rsidP="00DD1FDE">
            <w:pPr>
              <w:pStyle w:val="TAH"/>
            </w:pPr>
            <w:r w:rsidRPr="007C3161">
              <w:t>Default Message Contents</w:t>
            </w:r>
          </w:p>
        </w:tc>
      </w:tr>
      <w:tr w:rsidR="00B62F35" w:rsidRPr="007C3161" w14:paraId="261AAE9F" w14:textId="77777777" w:rsidTr="00DD1FDE">
        <w:trPr>
          <w:cantSplit/>
          <w:jc w:val="center"/>
        </w:trPr>
        <w:tc>
          <w:tcPr>
            <w:tcW w:w="0" w:type="auto"/>
          </w:tcPr>
          <w:p w14:paraId="3AE130C9" w14:textId="77777777" w:rsidR="00B62F35" w:rsidRPr="007C3161" w:rsidRDefault="00B62F35" w:rsidP="00DD1FDE">
            <w:pPr>
              <w:pStyle w:val="TAL"/>
            </w:pPr>
            <w:r w:rsidRPr="007C3161">
              <w:t>Common contents of system information blocks exceptions</w:t>
            </w:r>
          </w:p>
        </w:tc>
        <w:tc>
          <w:tcPr>
            <w:tcW w:w="5801" w:type="dxa"/>
          </w:tcPr>
          <w:p w14:paraId="6C196A94" w14:textId="77777777" w:rsidR="00B62F35" w:rsidRPr="007C3161" w:rsidRDefault="00B62F35" w:rsidP="00DD1FDE">
            <w:pPr>
              <w:pStyle w:val="TAL"/>
            </w:pPr>
          </w:p>
        </w:tc>
      </w:tr>
      <w:tr w:rsidR="00B62F35" w:rsidRPr="007C3161" w14:paraId="7DDDE2A2" w14:textId="77777777" w:rsidTr="00DD1FDE">
        <w:trPr>
          <w:cantSplit/>
          <w:trHeight w:val="391"/>
          <w:jc w:val="center"/>
        </w:trPr>
        <w:tc>
          <w:tcPr>
            <w:tcW w:w="0" w:type="auto"/>
          </w:tcPr>
          <w:p w14:paraId="68A9D12B" w14:textId="77777777" w:rsidR="00B62F35" w:rsidRPr="007C3161" w:rsidRDefault="00B62F35" w:rsidP="00DD1FDE">
            <w:pPr>
              <w:pStyle w:val="TAL"/>
            </w:pPr>
            <w:r w:rsidRPr="007C3161">
              <w:t>Default RRC messages and information elements contents exceptions</w:t>
            </w:r>
          </w:p>
        </w:tc>
        <w:tc>
          <w:tcPr>
            <w:tcW w:w="5801" w:type="dxa"/>
          </w:tcPr>
          <w:p w14:paraId="55CA3C6E" w14:textId="77777777" w:rsidR="00B62F35" w:rsidRPr="007C3161" w:rsidRDefault="00B62F35" w:rsidP="00DD1FDE">
            <w:pPr>
              <w:pStyle w:val="TAL"/>
            </w:pPr>
            <w:r w:rsidRPr="007C3161">
              <w:t>Table H.3.1-1</w:t>
            </w:r>
          </w:p>
          <w:p w14:paraId="4A7D31AF" w14:textId="77777777" w:rsidR="00B62F35" w:rsidRPr="007C3161" w:rsidRDefault="00B62F35" w:rsidP="00DD1FDE">
            <w:pPr>
              <w:pStyle w:val="TAL"/>
            </w:pPr>
            <w:r w:rsidRPr="007C3161">
              <w:t>Table H.3.1-2 with Condition INTRA-FREQ and GAP NEEDED</w:t>
            </w:r>
          </w:p>
          <w:p w14:paraId="3FE7EBBA" w14:textId="77777777" w:rsidR="00B62F35" w:rsidRPr="007C3161" w:rsidRDefault="00B62F35" w:rsidP="00DD1FDE">
            <w:pPr>
              <w:pStyle w:val="TAL"/>
            </w:pPr>
            <w:r w:rsidRPr="007C3161">
              <w:t>Table H.3.1-4 with A3-offset = -7dB</w:t>
            </w:r>
          </w:p>
          <w:p w14:paraId="3F4B20A7" w14:textId="77777777" w:rsidR="00B62F35" w:rsidRPr="007C3161" w:rsidRDefault="00B62F35" w:rsidP="00DD1FDE">
            <w:pPr>
              <w:pStyle w:val="TAL"/>
            </w:pPr>
            <w:r w:rsidRPr="007C3161">
              <w:t>Table H.3.1-5  with Condition INTRA-FREQ</w:t>
            </w:r>
          </w:p>
          <w:p w14:paraId="40307797" w14:textId="77777777" w:rsidR="00B62F35" w:rsidRPr="007C3161" w:rsidRDefault="00B62F35" w:rsidP="00DD1FDE">
            <w:pPr>
              <w:pStyle w:val="TAL"/>
            </w:pPr>
            <w:r w:rsidRPr="007C3161">
              <w:t>Table H.3.1-6 with Condition gapUE and Pattern #0</w:t>
            </w:r>
          </w:p>
          <w:p w14:paraId="1E68BC4A" w14:textId="77777777" w:rsidR="00B62F35" w:rsidRPr="007C3161" w:rsidRDefault="00B62F35" w:rsidP="00DD1FDE">
            <w:pPr>
              <w:pStyle w:val="TAL"/>
            </w:pPr>
            <w:r w:rsidRPr="007C3161">
              <w:t>Table H.3.1-7 with Condition INTRA-FREQ</w:t>
            </w:r>
          </w:p>
          <w:p w14:paraId="330C33F5" w14:textId="77777777" w:rsidR="00B62F35" w:rsidRPr="007C3161" w:rsidRDefault="00B62F35" w:rsidP="00DD1FDE">
            <w:pPr>
              <w:pStyle w:val="TAH"/>
              <w:jc w:val="left"/>
              <w:rPr>
                <w:b w:val="0"/>
              </w:rPr>
            </w:pPr>
            <w:r w:rsidRPr="007C3161">
              <w:rPr>
                <w:b w:val="0"/>
              </w:rPr>
              <w:t>Table H.3.4-1</w:t>
            </w:r>
          </w:p>
          <w:p w14:paraId="76320602" w14:textId="77777777" w:rsidR="00B62F35" w:rsidRPr="007C3161" w:rsidRDefault="00B62F35" w:rsidP="00DD1FDE">
            <w:pPr>
              <w:pStyle w:val="TAL"/>
            </w:pPr>
            <w:r w:rsidRPr="007C3161">
              <w:t>Table H.3.4-2</w:t>
            </w:r>
          </w:p>
          <w:p w14:paraId="781D69EB" w14:textId="298942CA" w:rsidR="00B62F35" w:rsidRPr="007C3161" w:rsidRDefault="00B62F35" w:rsidP="00DD1FDE">
            <w:pPr>
              <w:pStyle w:val="TAL"/>
            </w:pPr>
            <w:r w:rsidRPr="007C3161">
              <w:t xml:space="preserve">Table H.3.7-1 with Condition DRX.1 </w:t>
            </w:r>
            <w:ins w:id="16" w:author="Anritsu" w:date="2021-10-18T15:54:00Z">
              <w:r w:rsidR="002B506A">
                <w:t xml:space="preserve">and Gap </w:t>
              </w:r>
            </w:ins>
            <w:r w:rsidRPr="007C3161">
              <w:t>for test 1</w:t>
            </w:r>
          </w:p>
          <w:p w14:paraId="1B754B7E" w14:textId="6C83CA86" w:rsidR="00B62F35" w:rsidRPr="007C3161" w:rsidRDefault="00B62F35" w:rsidP="00DD1FDE">
            <w:pPr>
              <w:pStyle w:val="TAL"/>
            </w:pPr>
            <w:r w:rsidRPr="007C3161">
              <w:t xml:space="preserve">Table H.3.7-1 with Condition DRX.2 </w:t>
            </w:r>
            <w:ins w:id="17" w:author="Anritsu" w:date="2021-10-18T15:54:00Z">
              <w:r w:rsidR="002B506A">
                <w:t xml:space="preserve">and Gap </w:t>
              </w:r>
            </w:ins>
            <w:r w:rsidRPr="007C3161">
              <w:t>for test 2</w:t>
            </w:r>
          </w:p>
        </w:tc>
      </w:tr>
      <w:tr w:rsidR="00B62F35" w:rsidRPr="007C3161" w14:paraId="2002B194" w14:textId="77777777" w:rsidTr="00DD1FDE">
        <w:trPr>
          <w:cantSplit/>
          <w:trHeight w:val="391"/>
          <w:jc w:val="center"/>
        </w:trPr>
        <w:tc>
          <w:tcPr>
            <w:tcW w:w="0" w:type="auto"/>
          </w:tcPr>
          <w:p w14:paraId="444C5417" w14:textId="77777777" w:rsidR="00B62F35" w:rsidRPr="007C3161" w:rsidRDefault="00B62F35" w:rsidP="00DD1FDE">
            <w:pPr>
              <w:pStyle w:val="TAL"/>
            </w:pPr>
            <w:r w:rsidRPr="007C3161">
              <w:rPr>
                <w:rFonts w:eastAsia="SimSun"/>
              </w:rPr>
              <w:t>Specific message contents exceptions for Test Configuration 5.6.1.4-1 and 5.6.1.4-2</w:t>
            </w:r>
          </w:p>
        </w:tc>
        <w:tc>
          <w:tcPr>
            <w:tcW w:w="5801" w:type="dxa"/>
          </w:tcPr>
          <w:p w14:paraId="3F42DE48" w14:textId="77777777" w:rsidR="00B62F35" w:rsidRPr="007C3161" w:rsidRDefault="00B62F35" w:rsidP="00DD1FDE">
            <w:pPr>
              <w:pStyle w:val="TAL"/>
              <w:rPr>
                <w:rFonts w:cs="v4.2.0"/>
              </w:rPr>
            </w:pPr>
            <w:r w:rsidRPr="007C3161">
              <w:t xml:space="preserve">Table H.3.1-3 with Condition INTRA-FREQ MO, SSB.3 FR2 and </w:t>
            </w:r>
            <w:r w:rsidRPr="007C3161">
              <w:rPr>
                <w:rFonts w:cs="v4.2.0"/>
              </w:rPr>
              <w:t>Synchronous cells</w:t>
            </w:r>
          </w:p>
          <w:p w14:paraId="03564787" w14:textId="77777777" w:rsidR="00B62F35" w:rsidRPr="007C3161" w:rsidRDefault="00B62F35" w:rsidP="00DD1FDE">
            <w:pPr>
              <w:pStyle w:val="TAL"/>
            </w:pPr>
            <w:r w:rsidRPr="007C3161">
              <w:rPr>
                <w:rFonts w:cs="v4.2.0"/>
              </w:rPr>
              <w:t>Table 7.3.1-3 in TS 38.508-1 [14] with condition SMTC.1</w:t>
            </w:r>
          </w:p>
        </w:tc>
      </w:tr>
      <w:tr w:rsidR="00B62F35" w:rsidRPr="007C3161" w14:paraId="07B91A2C" w14:textId="77777777" w:rsidTr="00DD1FDE">
        <w:trPr>
          <w:cantSplit/>
          <w:trHeight w:val="391"/>
          <w:jc w:val="center"/>
        </w:trPr>
        <w:tc>
          <w:tcPr>
            <w:tcW w:w="0" w:type="auto"/>
          </w:tcPr>
          <w:p w14:paraId="226342B3" w14:textId="77777777" w:rsidR="00B62F35" w:rsidRPr="007C3161" w:rsidRDefault="00B62F35" w:rsidP="00DD1FDE">
            <w:pPr>
              <w:pStyle w:val="TAL"/>
            </w:pPr>
            <w:r w:rsidRPr="007C3161">
              <w:rPr>
                <w:rFonts w:eastAsia="SimSun"/>
              </w:rPr>
              <w:t>Specific message contents exceptions for Test Configuration 5.6.1.4-3 and 5.6.1.4-4</w:t>
            </w:r>
          </w:p>
        </w:tc>
        <w:tc>
          <w:tcPr>
            <w:tcW w:w="5801" w:type="dxa"/>
          </w:tcPr>
          <w:p w14:paraId="55028EE3" w14:textId="77777777" w:rsidR="00B62F35" w:rsidRPr="007C3161" w:rsidRDefault="00B62F35" w:rsidP="00DD1FDE">
            <w:pPr>
              <w:pStyle w:val="TAL"/>
              <w:rPr>
                <w:rFonts w:cs="v4.2.0"/>
              </w:rPr>
            </w:pPr>
            <w:r w:rsidRPr="007C3161">
              <w:t xml:space="preserve">Table H.3.1-3 with Condition INTRA-FREQ MO, SSB.4 FR2 and </w:t>
            </w:r>
            <w:r w:rsidRPr="007C3161">
              <w:rPr>
                <w:rFonts w:cs="v4.2.0"/>
              </w:rPr>
              <w:t>Synchronous cells</w:t>
            </w:r>
          </w:p>
          <w:p w14:paraId="5E308DB4" w14:textId="77777777" w:rsidR="00B62F35" w:rsidRPr="007C3161" w:rsidRDefault="00B62F35" w:rsidP="00DD1FDE">
            <w:pPr>
              <w:pStyle w:val="TAL"/>
            </w:pPr>
            <w:r w:rsidRPr="007C3161">
              <w:rPr>
                <w:rFonts w:cs="v4.2.0"/>
              </w:rPr>
              <w:t>Table 7.3.1-3 in TS 38.508-1 [14] with condition SMTC.1</w:t>
            </w:r>
          </w:p>
        </w:tc>
      </w:tr>
    </w:tbl>
    <w:p w14:paraId="632DAD0D" w14:textId="77777777" w:rsidR="00B62F35" w:rsidRPr="007C3161" w:rsidRDefault="00B62F35" w:rsidP="00B62F35">
      <w:pPr>
        <w:rPr>
          <w:lang w:eastAsia="x-none"/>
        </w:rPr>
      </w:pPr>
    </w:p>
    <w:p w14:paraId="6A54A5DC" w14:textId="77777777" w:rsidR="00B62F35" w:rsidRPr="007C3161" w:rsidRDefault="00B62F35" w:rsidP="00B62F35">
      <w:pPr>
        <w:pStyle w:val="H6"/>
      </w:pPr>
      <w:r w:rsidRPr="007C3161">
        <w:t>5.6.1.4.5</w:t>
      </w:r>
      <w:r w:rsidRPr="007C3161">
        <w:tab/>
        <w:t>Test requirement</w:t>
      </w:r>
    </w:p>
    <w:p w14:paraId="4C6BD677" w14:textId="77777777" w:rsidR="00B62F35" w:rsidRPr="007C3161" w:rsidRDefault="00B62F35" w:rsidP="00B62F35">
      <w:r w:rsidRPr="007C3161">
        <w:t xml:space="preserve">Tables 5.6.1.4.4.1-3, 5.6.1.4.5-1 and 5.6.1.4.5-2 define the primary level settings including test tolerances for EN-DC FR2 event triggered reporting test with gap in DRX. </w:t>
      </w:r>
    </w:p>
    <w:p w14:paraId="600F827F" w14:textId="77777777" w:rsidR="00B62F35" w:rsidRPr="007C3161" w:rsidRDefault="00B62F35" w:rsidP="00B62F35">
      <w:pPr>
        <w:pStyle w:val="TH"/>
      </w:pPr>
      <w:r w:rsidRPr="007C3161">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
      <w:tr w:rsidR="00B62F35" w:rsidRPr="007C3161" w14:paraId="197BFB2E" w14:textId="77777777" w:rsidTr="00DD1FD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0E3839" w14:textId="77777777" w:rsidR="00B62F35" w:rsidRPr="007C3161" w:rsidRDefault="00B62F35" w:rsidP="00DD1FDE">
            <w:pPr>
              <w:pStyle w:val="TAH"/>
              <w:spacing w:line="256" w:lineRule="auto"/>
              <w:rPr>
                <w:rFonts w:cs="SimHei"/>
              </w:rPr>
            </w:pPr>
            <w:r w:rsidRPr="007C3161">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8FC6BD" w14:textId="77777777" w:rsidR="00B62F35" w:rsidRPr="007C3161" w:rsidRDefault="00B62F35" w:rsidP="00DD1FDE">
            <w:pPr>
              <w:pStyle w:val="TAH"/>
              <w:spacing w:line="256" w:lineRule="auto"/>
              <w:rPr>
                <w:rFonts w:cs="SimHei"/>
              </w:rPr>
            </w:pPr>
            <w:r w:rsidRPr="007C3161">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C806F2" w14:textId="77777777" w:rsidR="00B62F35" w:rsidRPr="007C3161" w:rsidRDefault="00B62F35" w:rsidP="00DD1FDE">
            <w:pPr>
              <w:pStyle w:val="TAH"/>
              <w:spacing w:line="256" w:lineRule="auto"/>
              <w:rPr>
                <w:rFonts w:cs="DotumChe"/>
              </w:rPr>
            </w:pPr>
            <w:r w:rsidRPr="007C3161">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BF33EE" w14:textId="77777777" w:rsidR="00B62F35" w:rsidRPr="007C3161" w:rsidRDefault="00B62F35" w:rsidP="00DD1FDE">
            <w:pPr>
              <w:pStyle w:val="TAH"/>
              <w:spacing w:line="256" w:lineRule="auto"/>
              <w:rPr>
                <w:rFonts w:cs="SimHei"/>
              </w:rPr>
            </w:pPr>
            <w:r w:rsidRPr="007C3161">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637E5E9" w14:textId="77777777" w:rsidR="00B62F35" w:rsidRPr="007C3161" w:rsidRDefault="00B62F35" w:rsidP="00DD1FDE">
            <w:pPr>
              <w:pStyle w:val="TAH"/>
              <w:spacing w:line="256" w:lineRule="auto"/>
              <w:rPr>
                <w:rFonts w:cs="DotumChe"/>
              </w:rPr>
            </w:pPr>
            <w:r w:rsidRPr="007C3161">
              <w:rPr>
                <w:rFonts w:cs="DotumChe"/>
              </w:rPr>
              <w:t>Cell 3</w:t>
            </w:r>
          </w:p>
        </w:tc>
      </w:tr>
      <w:tr w:rsidR="00B62F35" w:rsidRPr="007C3161" w14:paraId="23D1000C" w14:textId="77777777" w:rsidTr="00DD1FD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45FDDE4" w14:textId="77777777" w:rsidR="00B62F35" w:rsidRPr="007C3161" w:rsidRDefault="00B62F35" w:rsidP="00DD1FDE">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046ED" w14:textId="77777777" w:rsidR="00B62F35" w:rsidRPr="007C3161" w:rsidRDefault="00B62F35" w:rsidP="00DD1FDE">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3DB66F" w14:textId="77777777" w:rsidR="00B62F35" w:rsidRPr="007C3161" w:rsidRDefault="00B62F35" w:rsidP="00DD1FDE">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538C8CFA" w14:textId="77777777" w:rsidR="00B62F35" w:rsidRPr="007C3161" w:rsidRDefault="00B62F35" w:rsidP="00DD1FDE">
            <w:pPr>
              <w:pStyle w:val="TAH"/>
              <w:spacing w:line="256" w:lineRule="auto"/>
              <w:rPr>
                <w:rFonts w:cs="SimHei"/>
              </w:rPr>
            </w:pPr>
            <w:r w:rsidRPr="007C3161">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520925B1" w14:textId="77777777" w:rsidR="00B62F35" w:rsidRPr="007C3161" w:rsidRDefault="00B62F35" w:rsidP="00DD1FDE">
            <w:pPr>
              <w:pStyle w:val="TAH"/>
              <w:spacing w:line="256" w:lineRule="auto"/>
              <w:rPr>
                <w:rFonts w:cs="SimHei"/>
              </w:rPr>
            </w:pPr>
            <w:r w:rsidRPr="007C3161">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43F7CD18" w14:textId="77777777" w:rsidR="00B62F35" w:rsidRPr="007C3161" w:rsidRDefault="00B62F35" w:rsidP="00DD1FDE">
            <w:pPr>
              <w:pStyle w:val="TAH"/>
              <w:spacing w:line="256" w:lineRule="auto"/>
              <w:rPr>
                <w:rFonts w:cs="DotumChe"/>
              </w:rPr>
            </w:pPr>
            <w:r w:rsidRPr="007C3161">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1483EABD" w14:textId="77777777" w:rsidR="00B62F35" w:rsidRPr="007C3161" w:rsidRDefault="00B62F35" w:rsidP="00DD1FDE">
            <w:pPr>
              <w:pStyle w:val="TAH"/>
              <w:spacing w:line="256" w:lineRule="auto"/>
              <w:rPr>
                <w:rFonts w:cs="DotumChe"/>
              </w:rPr>
            </w:pPr>
            <w:r w:rsidRPr="007C3161">
              <w:rPr>
                <w:rFonts w:cs="DotumChe"/>
              </w:rPr>
              <w:t>T2</w:t>
            </w:r>
          </w:p>
        </w:tc>
      </w:tr>
      <w:tr w:rsidR="00B62F35" w:rsidRPr="007C3161" w14:paraId="334732FC"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FB865B" w14:textId="77777777" w:rsidR="00B62F35" w:rsidRPr="007C3161" w:rsidRDefault="00B62F35" w:rsidP="00DD1FDE">
            <w:pPr>
              <w:pStyle w:val="TAL"/>
              <w:spacing w:line="256" w:lineRule="auto"/>
              <w:rPr>
                <w:rFonts w:cs="SimHei"/>
              </w:rPr>
            </w:pPr>
            <w:r w:rsidRPr="007C3161">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35E1B2B"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C44E662" w14:textId="77777777" w:rsidR="00B62F35" w:rsidRPr="007C3161" w:rsidRDefault="00B62F35" w:rsidP="00DD1FDE">
            <w:pPr>
              <w:pStyle w:val="TAC"/>
              <w:spacing w:line="256" w:lineRule="auto"/>
              <w:rPr>
                <w:rFonts w:cs="DotumChe"/>
                <w:bCs/>
              </w:rPr>
            </w:pPr>
            <w:r w:rsidRPr="007C3161">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472C6D" w14:textId="77777777" w:rsidR="00B62F35" w:rsidRPr="007C3161" w:rsidRDefault="00B62F35" w:rsidP="00DD1FDE">
            <w:pPr>
              <w:pStyle w:val="TAC"/>
              <w:spacing w:line="256" w:lineRule="auto"/>
              <w:rPr>
                <w:rFonts w:cs="DotumChe"/>
              </w:rPr>
            </w:pPr>
            <w:r w:rsidRPr="007C3161">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7FF782" w14:textId="77777777" w:rsidR="00B62F35" w:rsidRPr="007C3161" w:rsidRDefault="00B62F35" w:rsidP="00DD1FDE">
            <w:pPr>
              <w:pStyle w:val="TAC"/>
              <w:spacing w:line="256" w:lineRule="auto"/>
              <w:rPr>
                <w:rFonts w:cs="DotumChe"/>
              </w:rPr>
            </w:pPr>
            <w:r w:rsidRPr="007C3161">
              <w:rPr>
                <w:rFonts w:cs="DotumChe"/>
              </w:rPr>
              <w:t>TDDConf.3.1</w:t>
            </w:r>
          </w:p>
        </w:tc>
      </w:tr>
      <w:tr w:rsidR="00B62F35" w:rsidRPr="007C3161" w14:paraId="5B6C31E2"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tcPr>
          <w:p w14:paraId="4D7BB195" w14:textId="77777777" w:rsidR="00B62F35" w:rsidRPr="007C3161" w:rsidRDefault="00B62F35" w:rsidP="00DD1FDE">
            <w:pPr>
              <w:pStyle w:val="TAL"/>
              <w:spacing w:line="256" w:lineRule="auto"/>
              <w:rPr>
                <w:rFonts w:cs="SimHei"/>
                <w:bCs/>
              </w:rPr>
            </w:pPr>
            <w:r w:rsidRPr="007C3161">
              <w:rPr>
                <w:rFonts w:eastAsia="SimSun"/>
                <w:bCs/>
              </w:rPr>
              <w:t>BW</w:t>
            </w:r>
            <w:r w:rsidRPr="007C3161">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D587846" w14:textId="77777777" w:rsidR="00B62F35" w:rsidRPr="007C3161" w:rsidRDefault="00B62F35" w:rsidP="00DD1FDE">
            <w:pPr>
              <w:pStyle w:val="TAC"/>
              <w:spacing w:line="256" w:lineRule="auto"/>
              <w:rPr>
                <w:rFonts w:cs="SimHei"/>
              </w:rPr>
            </w:pPr>
            <w:r w:rsidRPr="007C3161">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660AD26B" w14:textId="77777777" w:rsidR="00B62F35" w:rsidRPr="007C3161" w:rsidRDefault="00B62F35" w:rsidP="00DD1FDE">
            <w:pPr>
              <w:pStyle w:val="TAC"/>
              <w:spacing w:line="256" w:lineRule="auto"/>
              <w:rPr>
                <w:rFonts w:cs="DotumChe"/>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374D87" w14:textId="77777777" w:rsidR="00B62F35" w:rsidRPr="007C3161" w:rsidRDefault="00B62F35" w:rsidP="00DD1FDE">
            <w:pPr>
              <w:pStyle w:val="TAC"/>
              <w:spacing w:line="256" w:lineRule="auto"/>
              <w:rPr>
                <w:rFonts w:cs="DotumChe"/>
              </w:rPr>
            </w:pPr>
            <w:r w:rsidRPr="007C3161">
              <w:rPr>
                <w:rFonts w:eastAsia="SimSun"/>
                <w:szCs w:val="18"/>
              </w:rPr>
              <w:t>100: N</w:t>
            </w:r>
            <w:r w:rsidRPr="007C3161">
              <w:rPr>
                <w:rFonts w:eastAsia="SimSun"/>
                <w:szCs w:val="18"/>
                <w:vertAlign w:val="subscript"/>
              </w:rPr>
              <w:t xml:space="preserve">RB,c </w:t>
            </w:r>
            <w:r w:rsidRPr="007C3161">
              <w:rPr>
                <w:rFonts w:eastAsia="SimSun"/>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A61B26" w14:textId="77777777" w:rsidR="00B62F35" w:rsidRPr="007C3161" w:rsidRDefault="00B62F35" w:rsidP="00DD1FDE">
            <w:pPr>
              <w:pStyle w:val="TAC"/>
              <w:spacing w:line="256" w:lineRule="auto"/>
              <w:rPr>
                <w:rFonts w:cs="DotumChe"/>
              </w:rPr>
            </w:pPr>
            <w:r w:rsidRPr="007C3161">
              <w:rPr>
                <w:rFonts w:eastAsia="SimSun"/>
                <w:szCs w:val="18"/>
              </w:rPr>
              <w:t>100: N</w:t>
            </w:r>
            <w:r w:rsidRPr="007C3161">
              <w:rPr>
                <w:rFonts w:eastAsia="SimSun"/>
                <w:szCs w:val="18"/>
                <w:vertAlign w:val="subscript"/>
              </w:rPr>
              <w:t xml:space="preserve">RB,c </w:t>
            </w:r>
            <w:r w:rsidRPr="007C3161">
              <w:rPr>
                <w:rFonts w:eastAsia="SimSun"/>
                <w:szCs w:val="18"/>
              </w:rPr>
              <w:t>= 66</w:t>
            </w:r>
          </w:p>
        </w:tc>
      </w:tr>
      <w:tr w:rsidR="00B62F35" w:rsidRPr="007C3161" w14:paraId="2AAE9E56"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tcPr>
          <w:p w14:paraId="60C283F7" w14:textId="77777777" w:rsidR="00B62F35" w:rsidRPr="007C3161" w:rsidRDefault="00B62F35" w:rsidP="00DD1FDE">
            <w:pPr>
              <w:pStyle w:val="TAL"/>
              <w:spacing w:line="256" w:lineRule="auto"/>
              <w:rPr>
                <w:rFonts w:cs="SimHei"/>
                <w:bCs/>
              </w:rPr>
            </w:pPr>
            <w:r w:rsidRPr="007C3161">
              <w:t>Data RBs allocated</w:t>
            </w:r>
          </w:p>
        </w:tc>
        <w:tc>
          <w:tcPr>
            <w:tcW w:w="1701" w:type="dxa"/>
            <w:tcBorders>
              <w:top w:val="single" w:sz="4" w:space="0" w:color="auto"/>
              <w:left w:val="single" w:sz="4" w:space="0" w:color="auto"/>
              <w:bottom w:val="single" w:sz="4" w:space="0" w:color="auto"/>
              <w:right w:val="single" w:sz="4" w:space="0" w:color="auto"/>
            </w:tcBorders>
          </w:tcPr>
          <w:p w14:paraId="214D84E8"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5F07A85" w14:textId="77777777" w:rsidR="00B62F35" w:rsidRPr="007C3161" w:rsidRDefault="00B62F35" w:rsidP="00DD1FDE">
            <w:pPr>
              <w:pStyle w:val="TAC"/>
              <w:spacing w:line="256" w:lineRule="auto"/>
              <w:rPr>
                <w:rFonts w:cs="DotumChe"/>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59909AB" w14:textId="77777777" w:rsidR="00B62F35" w:rsidRPr="007C3161" w:rsidRDefault="00B62F35" w:rsidP="00DD1FDE">
            <w:pPr>
              <w:pStyle w:val="TAC"/>
              <w:spacing w:line="256" w:lineRule="auto"/>
              <w:rPr>
                <w:rFonts w:cs="DotumChe"/>
              </w:rPr>
            </w:pPr>
            <w:r w:rsidRPr="007C3161">
              <w:rPr>
                <w:rFonts w:eastAsia="SimSun"/>
                <w:szCs w:val="18"/>
              </w:rPr>
              <w:t>66</w:t>
            </w:r>
          </w:p>
        </w:tc>
        <w:tc>
          <w:tcPr>
            <w:tcW w:w="1842" w:type="dxa"/>
            <w:gridSpan w:val="2"/>
            <w:tcBorders>
              <w:top w:val="single" w:sz="4" w:space="0" w:color="auto"/>
              <w:left w:val="single" w:sz="4" w:space="0" w:color="auto"/>
              <w:bottom w:val="single" w:sz="4" w:space="0" w:color="auto"/>
              <w:right w:val="single" w:sz="4" w:space="0" w:color="auto"/>
            </w:tcBorders>
          </w:tcPr>
          <w:p w14:paraId="3B14DEA8" w14:textId="77777777" w:rsidR="00B62F35" w:rsidRPr="007C3161" w:rsidRDefault="00B62F35" w:rsidP="00DD1FDE">
            <w:pPr>
              <w:pStyle w:val="TAC"/>
              <w:spacing w:line="256" w:lineRule="auto"/>
              <w:rPr>
                <w:rFonts w:cs="DotumChe"/>
              </w:rPr>
            </w:pPr>
            <w:r w:rsidRPr="007C3161">
              <w:rPr>
                <w:rFonts w:eastAsia="SimSun"/>
                <w:szCs w:val="18"/>
              </w:rPr>
              <w:t>66</w:t>
            </w:r>
          </w:p>
        </w:tc>
      </w:tr>
      <w:tr w:rsidR="00B62F35" w:rsidRPr="007C3161" w14:paraId="4BE27FE4"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FD11C7" w14:textId="77777777" w:rsidR="00B62F35" w:rsidRPr="007C3161" w:rsidRDefault="00B62F35" w:rsidP="00DD1FDE">
            <w:pPr>
              <w:pStyle w:val="TAL"/>
              <w:spacing w:line="256" w:lineRule="auto"/>
              <w:rPr>
                <w:rFonts w:cs="SimHei"/>
              </w:rPr>
            </w:pPr>
            <w:r w:rsidRPr="007C3161">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29FAC2E"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29D0C9F" w14:textId="77777777" w:rsidR="00B62F35" w:rsidRPr="007C3161" w:rsidRDefault="00B62F35" w:rsidP="00DD1FDE">
            <w:pPr>
              <w:pStyle w:val="TAC"/>
              <w:spacing w:line="256" w:lineRule="auto"/>
              <w:rPr>
                <w:rFonts w:cs="DotumChe"/>
                <w:bCs/>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F9F42C" w14:textId="77777777" w:rsidR="00B62F35" w:rsidRPr="007C3161" w:rsidRDefault="00B62F35" w:rsidP="00DD1FDE">
            <w:pPr>
              <w:pStyle w:val="TAC"/>
              <w:spacing w:line="256" w:lineRule="auto"/>
              <w:rPr>
                <w:rFonts w:cs="DotumChe"/>
              </w:rPr>
            </w:pPr>
            <w:r w:rsidRPr="007C3161">
              <w:rPr>
                <w:rFonts w:cs="DotumChe"/>
              </w:rPr>
              <w:t>DLBWP.0.1</w:t>
            </w:r>
          </w:p>
          <w:p w14:paraId="69190F9A" w14:textId="77777777" w:rsidR="00B62F35" w:rsidRPr="007C3161" w:rsidRDefault="00B62F35" w:rsidP="00DD1FDE">
            <w:pPr>
              <w:pStyle w:val="TAC"/>
              <w:spacing w:line="256" w:lineRule="auto"/>
              <w:rPr>
                <w:rFonts w:cs="DotumChe"/>
              </w:rPr>
            </w:pPr>
            <w:r w:rsidRPr="007C3161">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87C10" w14:textId="77777777" w:rsidR="00B62F35" w:rsidRPr="007C3161" w:rsidRDefault="00B62F35" w:rsidP="00DD1FDE">
            <w:pPr>
              <w:pStyle w:val="TAC"/>
              <w:spacing w:line="256" w:lineRule="auto"/>
              <w:rPr>
                <w:rFonts w:cs="DotumChe"/>
              </w:rPr>
            </w:pPr>
            <w:r w:rsidRPr="007C3161">
              <w:rPr>
                <w:rFonts w:cs="DotumChe"/>
              </w:rPr>
              <w:t>DLBWP.0.1</w:t>
            </w:r>
          </w:p>
          <w:p w14:paraId="063C219F" w14:textId="77777777" w:rsidR="00B62F35" w:rsidRPr="007C3161" w:rsidRDefault="00B62F35" w:rsidP="00DD1FDE">
            <w:pPr>
              <w:pStyle w:val="TAC"/>
              <w:spacing w:line="256" w:lineRule="auto"/>
              <w:rPr>
                <w:rFonts w:cs="DotumChe"/>
              </w:rPr>
            </w:pPr>
            <w:r w:rsidRPr="007C3161">
              <w:rPr>
                <w:rFonts w:cs="DotumChe"/>
              </w:rPr>
              <w:t>ULBWP.0.1</w:t>
            </w:r>
          </w:p>
        </w:tc>
      </w:tr>
      <w:tr w:rsidR="00B62F35" w:rsidRPr="007C3161" w14:paraId="1440D661"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513CD4" w14:textId="77777777" w:rsidR="00B62F35" w:rsidRPr="007C3161" w:rsidRDefault="00B62F35" w:rsidP="00DD1FDE">
            <w:pPr>
              <w:pStyle w:val="TAL"/>
              <w:spacing w:line="256" w:lineRule="auto"/>
              <w:rPr>
                <w:rFonts w:cs="SimHei"/>
                <w:bCs/>
              </w:rPr>
            </w:pPr>
            <w:r w:rsidRPr="007C3161">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977A4B"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C3B4A96" w14:textId="77777777" w:rsidR="00B62F35" w:rsidRPr="007C3161" w:rsidRDefault="00B62F35" w:rsidP="00DD1FDE">
            <w:pPr>
              <w:pStyle w:val="TAC"/>
              <w:spacing w:line="256" w:lineRule="auto"/>
              <w:rPr>
                <w:rFonts w:cs="DotumChe"/>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A9574E" w14:textId="77777777" w:rsidR="00B62F35" w:rsidRPr="007C3161" w:rsidRDefault="00B62F35" w:rsidP="00DD1FDE">
            <w:pPr>
              <w:pStyle w:val="TAC"/>
              <w:spacing w:line="256" w:lineRule="auto"/>
              <w:rPr>
                <w:rFonts w:cs="DotumChe"/>
              </w:rPr>
            </w:pPr>
            <w:r w:rsidRPr="007C3161">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086F3B9" w14:textId="77777777" w:rsidR="00B62F35" w:rsidRPr="007C3161" w:rsidRDefault="00B62F35" w:rsidP="00DD1FDE">
            <w:pPr>
              <w:pStyle w:val="TAC"/>
              <w:spacing w:line="256" w:lineRule="auto"/>
              <w:rPr>
                <w:rFonts w:cs="DotumChe"/>
              </w:rPr>
            </w:pPr>
            <w:r w:rsidRPr="007C3161">
              <w:rPr>
                <w:rFonts w:cs="DotumChe"/>
              </w:rPr>
              <w:t>DLBWP.1.1</w:t>
            </w:r>
          </w:p>
        </w:tc>
      </w:tr>
      <w:tr w:rsidR="00B62F35" w:rsidRPr="007C3161" w14:paraId="0EDBB5BE"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6CF65F" w14:textId="77777777" w:rsidR="00B62F35" w:rsidRPr="007C3161" w:rsidRDefault="00B62F35" w:rsidP="00DD1FDE">
            <w:pPr>
              <w:pStyle w:val="TAL"/>
              <w:spacing w:line="256" w:lineRule="auto"/>
              <w:rPr>
                <w:rFonts w:cs="SimHei"/>
                <w:bCs/>
              </w:rPr>
            </w:pPr>
            <w:r w:rsidRPr="007C3161">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D3457A7"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C1383E7" w14:textId="77777777" w:rsidR="00B62F35" w:rsidRPr="007C3161" w:rsidRDefault="00B62F35" w:rsidP="00DD1FDE">
            <w:pPr>
              <w:pStyle w:val="TAC"/>
              <w:spacing w:line="256" w:lineRule="auto"/>
              <w:rPr>
                <w:rFonts w:cs="DotumChe"/>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B7ED7D" w14:textId="77777777" w:rsidR="00B62F35" w:rsidRPr="007C3161" w:rsidRDefault="00B62F35" w:rsidP="00DD1FDE">
            <w:pPr>
              <w:pStyle w:val="TAC"/>
              <w:spacing w:line="256" w:lineRule="auto"/>
              <w:rPr>
                <w:rFonts w:cs="DotumChe"/>
              </w:rPr>
            </w:pPr>
            <w:r w:rsidRPr="007C3161">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21EB392" w14:textId="77777777" w:rsidR="00B62F35" w:rsidRPr="007C3161" w:rsidRDefault="00B62F35" w:rsidP="00DD1FDE">
            <w:pPr>
              <w:pStyle w:val="TAC"/>
              <w:spacing w:line="256" w:lineRule="auto"/>
              <w:rPr>
                <w:rFonts w:cs="DotumChe"/>
              </w:rPr>
            </w:pPr>
            <w:r w:rsidRPr="007C3161">
              <w:rPr>
                <w:rFonts w:cs="DotumChe"/>
              </w:rPr>
              <w:t>ULBWP.1.1</w:t>
            </w:r>
          </w:p>
        </w:tc>
      </w:tr>
      <w:tr w:rsidR="00B62F35" w:rsidRPr="007C3161" w14:paraId="5305A67E"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7FB5D" w14:textId="77777777" w:rsidR="00B62F35" w:rsidRPr="007C3161" w:rsidRDefault="00B62F35" w:rsidP="00DD1FDE">
            <w:pPr>
              <w:pStyle w:val="TAL"/>
              <w:spacing w:line="256" w:lineRule="auto"/>
              <w:rPr>
                <w:rFonts w:cs="SimHei"/>
                <w:bCs/>
              </w:rPr>
            </w:pPr>
            <w:r w:rsidRPr="007C3161">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01D2E140"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2180C26" w14:textId="77777777" w:rsidR="00B62F35" w:rsidRPr="007C3161" w:rsidRDefault="00B62F35" w:rsidP="00DD1FDE">
            <w:pPr>
              <w:pStyle w:val="TAC"/>
              <w:spacing w:line="256" w:lineRule="auto"/>
              <w:rPr>
                <w:rFonts w:cs="DotumChe"/>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96D49D" w14:textId="77777777" w:rsidR="00B62F35" w:rsidRPr="007C3161" w:rsidRDefault="00B62F35" w:rsidP="00DD1FDE">
            <w:pPr>
              <w:pStyle w:val="TAC"/>
              <w:spacing w:line="256" w:lineRule="auto"/>
              <w:rPr>
                <w:rFonts w:cs="DotumChe"/>
              </w:rPr>
            </w:pPr>
            <w:r w:rsidRPr="007C3161">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8676E78" w14:textId="77777777" w:rsidR="00B62F35" w:rsidRPr="007C3161" w:rsidRDefault="00B62F35" w:rsidP="00DD1FDE">
            <w:pPr>
              <w:pStyle w:val="TAC"/>
              <w:spacing w:line="256" w:lineRule="auto"/>
              <w:rPr>
                <w:rFonts w:cs="DotumChe"/>
              </w:rPr>
            </w:pPr>
            <w:r w:rsidRPr="007C3161">
              <w:rPr>
                <w:rFonts w:cs="DotumChe"/>
              </w:rPr>
              <w:t>SSB</w:t>
            </w:r>
          </w:p>
        </w:tc>
      </w:tr>
      <w:tr w:rsidR="00B62F35" w:rsidRPr="007C3161" w14:paraId="1A6320EF"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D112C2" w14:textId="77777777" w:rsidR="00B62F35" w:rsidRPr="007C3161" w:rsidRDefault="00B62F35" w:rsidP="00DD1FDE">
            <w:pPr>
              <w:pStyle w:val="TAL"/>
              <w:spacing w:line="256" w:lineRule="auto"/>
              <w:rPr>
                <w:rFonts w:cs="SimHei"/>
              </w:rPr>
            </w:pPr>
            <w:r w:rsidRPr="007C3161">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1C94DED"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2BF78CF" w14:textId="77777777" w:rsidR="00B62F35" w:rsidRPr="007C3161" w:rsidRDefault="00B62F35" w:rsidP="00DD1FDE">
            <w:pPr>
              <w:pStyle w:val="TAC"/>
              <w:spacing w:line="256" w:lineRule="auto"/>
              <w:rPr>
                <w:rFonts w:cs="DotumChe"/>
              </w:rPr>
            </w:pPr>
            <w:r w:rsidRPr="007C316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A4C68" w14:textId="77777777" w:rsidR="00B62F35" w:rsidRPr="007C3161" w:rsidRDefault="00B62F35" w:rsidP="00DD1FDE">
            <w:pPr>
              <w:pStyle w:val="TAC"/>
              <w:spacing w:line="256" w:lineRule="auto"/>
              <w:rPr>
                <w:rFonts w:cs="DotumChe"/>
              </w:rPr>
            </w:pPr>
            <w:r w:rsidRPr="007C3161">
              <w:rPr>
                <w:rFonts w:cs="DotumChe"/>
              </w:rPr>
              <w:t xml:space="preserve">SR.3.2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2A1F5E6" w14:textId="77777777" w:rsidR="00B62F35" w:rsidRPr="007C3161" w:rsidRDefault="00B62F35" w:rsidP="00DD1FDE">
            <w:pPr>
              <w:pStyle w:val="TAC"/>
              <w:spacing w:line="256" w:lineRule="auto"/>
              <w:rPr>
                <w:rFonts w:cs="DotumChe"/>
              </w:rPr>
            </w:pPr>
            <w:r w:rsidRPr="007C3161">
              <w:rPr>
                <w:rFonts w:cs="DotumChe"/>
              </w:rPr>
              <w:t>N/A</w:t>
            </w:r>
          </w:p>
        </w:tc>
      </w:tr>
      <w:tr w:rsidR="00B62F35" w:rsidRPr="007C3161" w14:paraId="3D36CF73"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tcPr>
          <w:p w14:paraId="67F337BC" w14:textId="77777777" w:rsidR="00B62F35" w:rsidRPr="007C3161" w:rsidRDefault="00B62F35" w:rsidP="00DD1FDE">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8AE1917"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A058C0E" w14:textId="77777777" w:rsidR="00B62F35" w:rsidRPr="007C3161" w:rsidRDefault="00B62F35" w:rsidP="00DD1FDE">
            <w:pPr>
              <w:pStyle w:val="TAC"/>
              <w:spacing w:line="256" w:lineRule="auto"/>
              <w:rPr>
                <w:rFonts w:cs="DotumChe"/>
                <w:bCs/>
                <w:lang w:eastAsia="ja-JP"/>
              </w:rPr>
            </w:pPr>
            <w:r w:rsidRPr="007C316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1DAC2F0" w14:textId="77777777" w:rsidR="00B62F35" w:rsidRPr="007C3161" w:rsidRDefault="00B62F35" w:rsidP="00DD1FDE">
            <w:pPr>
              <w:pStyle w:val="TAC"/>
              <w:spacing w:line="256" w:lineRule="auto"/>
              <w:rPr>
                <w:rFonts w:cs="DotumChe"/>
              </w:rPr>
            </w:pPr>
            <w:r w:rsidRPr="007C3161">
              <w:rPr>
                <w:rFonts w:cs="v4.2.0"/>
                <w:lang w:eastAsia="zh-CN"/>
              </w:rPr>
              <w:t>SR.3.3 TDD</w:t>
            </w:r>
          </w:p>
        </w:tc>
        <w:tc>
          <w:tcPr>
            <w:tcW w:w="1842" w:type="dxa"/>
            <w:gridSpan w:val="2"/>
            <w:tcBorders>
              <w:top w:val="single" w:sz="4" w:space="0" w:color="auto"/>
              <w:left w:val="single" w:sz="4" w:space="0" w:color="auto"/>
              <w:bottom w:val="single" w:sz="4" w:space="0" w:color="auto"/>
              <w:right w:val="single" w:sz="4" w:space="0" w:color="auto"/>
            </w:tcBorders>
          </w:tcPr>
          <w:p w14:paraId="50754076" w14:textId="77777777" w:rsidR="00B62F35" w:rsidRPr="007C3161" w:rsidRDefault="00B62F35" w:rsidP="00DD1FDE">
            <w:pPr>
              <w:pStyle w:val="TAC"/>
              <w:spacing w:line="256" w:lineRule="auto"/>
              <w:rPr>
                <w:rFonts w:cs="DotumChe"/>
              </w:rPr>
            </w:pPr>
          </w:p>
        </w:tc>
      </w:tr>
      <w:tr w:rsidR="00B62F35" w:rsidRPr="007C3161" w14:paraId="73E09006"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C14DC8" w14:textId="77777777" w:rsidR="00B62F35" w:rsidRPr="007C3161" w:rsidRDefault="00B62F35" w:rsidP="00DD1FDE">
            <w:pPr>
              <w:pStyle w:val="TAL"/>
              <w:spacing w:line="256" w:lineRule="auto"/>
              <w:rPr>
                <w:rFonts w:cs="SimHei"/>
              </w:rPr>
            </w:pPr>
            <w:r w:rsidRPr="007C3161">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4D1FE25"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70FC175" w14:textId="77777777" w:rsidR="00B62F35" w:rsidRPr="007C3161" w:rsidRDefault="00B62F35" w:rsidP="00DD1FDE">
            <w:pPr>
              <w:pStyle w:val="TAC"/>
              <w:spacing w:line="256" w:lineRule="auto"/>
              <w:rPr>
                <w:rFonts w:cs="DotumChe"/>
              </w:rPr>
            </w:pPr>
            <w:r w:rsidRPr="007C316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27D948C" w14:textId="77777777" w:rsidR="00B62F35" w:rsidRPr="007C3161" w:rsidRDefault="00B62F35" w:rsidP="00DD1FDE">
            <w:pPr>
              <w:pStyle w:val="TAC"/>
              <w:spacing w:line="256" w:lineRule="auto"/>
              <w:rPr>
                <w:rFonts w:cs="DotumChe"/>
              </w:rPr>
            </w:pPr>
            <w:r w:rsidRPr="007C3161">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B8A00C" w14:textId="77777777" w:rsidR="00B62F35" w:rsidRPr="007C3161" w:rsidRDefault="00B62F35" w:rsidP="00DD1FDE">
            <w:pPr>
              <w:pStyle w:val="TAC"/>
              <w:spacing w:line="256" w:lineRule="auto"/>
              <w:rPr>
                <w:rFonts w:cs="DotumChe"/>
              </w:rPr>
            </w:pPr>
            <w:r w:rsidRPr="007C3161">
              <w:rPr>
                <w:rFonts w:cs="DotumChe"/>
              </w:rPr>
              <w:t xml:space="preserve">CR.3.1 TDD </w:t>
            </w:r>
          </w:p>
        </w:tc>
      </w:tr>
      <w:tr w:rsidR="00B62F35" w:rsidRPr="007C3161" w14:paraId="2554FAED"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tcPr>
          <w:p w14:paraId="090221B5" w14:textId="77777777" w:rsidR="00B62F35" w:rsidRPr="007C3161" w:rsidRDefault="00B62F35" w:rsidP="00DD1FDE">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D3C30B"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3EE4FDE" w14:textId="77777777" w:rsidR="00B62F35" w:rsidRPr="007C3161" w:rsidRDefault="00B62F35" w:rsidP="00DD1FDE">
            <w:pPr>
              <w:pStyle w:val="TAC"/>
              <w:spacing w:line="256" w:lineRule="auto"/>
              <w:rPr>
                <w:rFonts w:cs="DotumChe"/>
                <w:bCs/>
                <w:lang w:eastAsia="ja-JP"/>
              </w:rPr>
            </w:pPr>
            <w:r w:rsidRPr="007C316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087ACD72" w14:textId="77777777" w:rsidR="00B62F35" w:rsidRPr="007C3161" w:rsidRDefault="00B62F35" w:rsidP="00DD1FDE">
            <w:pPr>
              <w:pStyle w:val="TAC"/>
              <w:spacing w:line="256" w:lineRule="auto"/>
              <w:rPr>
                <w:rFonts w:cs="DotumChe"/>
              </w:rPr>
            </w:pPr>
            <w:r w:rsidRPr="007C3161">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6A284110" w14:textId="77777777" w:rsidR="00B62F35" w:rsidRPr="007C3161" w:rsidRDefault="00B62F35" w:rsidP="00DD1FDE">
            <w:pPr>
              <w:pStyle w:val="TAC"/>
              <w:spacing w:line="256" w:lineRule="auto"/>
              <w:rPr>
                <w:rFonts w:cs="DotumChe"/>
              </w:rPr>
            </w:pPr>
            <w:r w:rsidRPr="007C3161">
              <w:rPr>
                <w:rFonts w:cs="v4.2.0"/>
                <w:lang w:eastAsia="zh-CN"/>
              </w:rPr>
              <w:t>CR.3.2 TDD</w:t>
            </w:r>
          </w:p>
        </w:tc>
      </w:tr>
      <w:tr w:rsidR="00B62F35" w:rsidRPr="007C3161" w14:paraId="37E682F5"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B1018" w14:textId="77777777" w:rsidR="00B62F35" w:rsidRPr="007C3161" w:rsidRDefault="00B62F35" w:rsidP="00DD1FDE">
            <w:pPr>
              <w:pStyle w:val="TAL"/>
              <w:spacing w:line="256" w:lineRule="auto"/>
              <w:rPr>
                <w:rFonts w:cs="SimHei"/>
              </w:rPr>
            </w:pPr>
            <w:r w:rsidRPr="007C3161">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71532D3"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34B94C8" w14:textId="77777777" w:rsidR="00B62F35" w:rsidRPr="007C3161" w:rsidRDefault="00B62F35" w:rsidP="00DD1FDE">
            <w:pPr>
              <w:pStyle w:val="TAC"/>
              <w:spacing w:line="256" w:lineRule="auto"/>
              <w:rPr>
                <w:rFonts w:cs="DotumChe"/>
                <w:bCs/>
              </w:rPr>
            </w:pPr>
            <w:r w:rsidRPr="007C316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597851D" w14:textId="77777777" w:rsidR="00B62F35" w:rsidRPr="007C3161" w:rsidRDefault="00B62F35" w:rsidP="00DD1FDE">
            <w:pPr>
              <w:pStyle w:val="TAC"/>
              <w:spacing w:line="256" w:lineRule="auto"/>
              <w:rPr>
                <w:rFonts w:cs="DotumChe"/>
              </w:rPr>
            </w:pPr>
            <w:r w:rsidRPr="007C3161">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DA75CF" w14:textId="77777777" w:rsidR="00B62F35" w:rsidRPr="007C3161" w:rsidRDefault="00B62F35" w:rsidP="00DD1FDE">
            <w:pPr>
              <w:pStyle w:val="TAC"/>
              <w:spacing w:line="256" w:lineRule="auto"/>
              <w:rPr>
                <w:rFonts w:cs="Calibri"/>
              </w:rPr>
            </w:pPr>
            <w:r w:rsidRPr="007C3161">
              <w:rPr>
                <w:rFonts w:cs="Calibri"/>
              </w:rPr>
              <w:t xml:space="preserve">CCR.3.1 TDD </w:t>
            </w:r>
          </w:p>
        </w:tc>
      </w:tr>
      <w:tr w:rsidR="00B62F35" w:rsidRPr="007C3161" w14:paraId="38525133"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tcPr>
          <w:p w14:paraId="213AB50A" w14:textId="77777777" w:rsidR="00B62F35" w:rsidRPr="007C3161" w:rsidRDefault="00B62F35" w:rsidP="00DD1FDE">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44017C6" w14:textId="77777777" w:rsidR="00B62F35" w:rsidRPr="007C3161" w:rsidRDefault="00B62F35" w:rsidP="00DD1FD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9DCEA4A" w14:textId="77777777" w:rsidR="00B62F35" w:rsidRPr="007C3161" w:rsidRDefault="00B62F35" w:rsidP="00DD1FDE">
            <w:pPr>
              <w:pStyle w:val="TAC"/>
              <w:spacing w:line="256" w:lineRule="auto"/>
              <w:rPr>
                <w:rFonts w:cs="DotumChe"/>
                <w:bCs/>
                <w:lang w:eastAsia="ja-JP"/>
              </w:rPr>
            </w:pPr>
            <w:r w:rsidRPr="007C316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B14C6D0" w14:textId="77777777" w:rsidR="00B62F35" w:rsidRPr="007C3161" w:rsidRDefault="00B62F35" w:rsidP="00DD1FDE">
            <w:pPr>
              <w:pStyle w:val="TAC"/>
              <w:spacing w:line="256" w:lineRule="auto"/>
              <w:rPr>
                <w:rFonts w:cs="DotumChe"/>
              </w:rPr>
            </w:pPr>
            <w:r w:rsidRPr="007C3161">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671C00A9" w14:textId="77777777" w:rsidR="00B62F35" w:rsidRPr="007C3161" w:rsidRDefault="00B62F35" w:rsidP="00DD1FDE">
            <w:pPr>
              <w:pStyle w:val="TAC"/>
              <w:spacing w:line="256" w:lineRule="auto"/>
              <w:rPr>
                <w:rFonts w:cs="Calibri"/>
              </w:rPr>
            </w:pPr>
            <w:r w:rsidRPr="007C3161">
              <w:rPr>
                <w:rFonts w:cs="v4.2.0"/>
                <w:lang w:eastAsia="zh-CN"/>
              </w:rPr>
              <w:t>CCR.3.7 TDD</w:t>
            </w:r>
          </w:p>
        </w:tc>
      </w:tr>
      <w:tr w:rsidR="00B62F35" w:rsidRPr="007C3161" w14:paraId="07AE7D66"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01EA64" w14:textId="77777777" w:rsidR="00B62F35" w:rsidRPr="007C3161" w:rsidRDefault="00B62F35" w:rsidP="00DD1FDE">
            <w:pPr>
              <w:pStyle w:val="TAL"/>
              <w:spacing w:line="256" w:lineRule="auto"/>
              <w:rPr>
                <w:rFonts w:cs="Arial"/>
                <w:bCs/>
              </w:rPr>
            </w:pPr>
            <w:r w:rsidRPr="007C3161">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989E880" w14:textId="77777777" w:rsidR="00B62F35" w:rsidRPr="007C3161" w:rsidRDefault="00B62F35" w:rsidP="00DD1FD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A95F19" w14:textId="77777777" w:rsidR="00B62F35" w:rsidRPr="007C3161" w:rsidRDefault="00B62F35" w:rsidP="00DD1FDE">
            <w:pPr>
              <w:pStyle w:val="TAC"/>
              <w:spacing w:line="256" w:lineRule="auto"/>
              <w:rPr>
                <w:rFonts w:cs="Intel Clear"/>
                <w:bCs/>
              </w:rPr>
            </w:pPr>
            <w:r w:rsidRPr="007C316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EB231CC" w14:textId="77777777" w:rsidR="00B62F35" w:rsidRPr="007C3161" w:rsidRDefault="00B62F35" w:rsidP="00DD1FDE">
            <w:pPr>
              <w:pStyle w:val="TAC"/>
              <w:spacing w:line="256" w:lineRule="auto"/>
            </w:pPr>
            <w:r w:rsidRPr="007C3161">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2D58A5" w14:textId="77777777" w:rsidR="00B62F35" w:rsidRPr="007C3161" w:rsidRDefault="00B62F35" w:rsidP="00DD1FDE">
            <w:pPr>
              <w:pStyle w:val="TAC"/>
              <w:spacing w:line="256" w:lineRule="auto"/>
            </w:pPr>
            <w:r w:rsidRPr="007C3161">
              <w:rPr>
                <w:rFonts w:cs="Intel Clear"/>
              </w:rPr>
              <w:t>N/A</w:t>
            </w:r>
          </w:p>
        </w:tc>
      </w:tr>
      <w:tr w:rsidR="00B62F35" w:rsidRPr="007C3161" w14:paraId="6CCBF0FD"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0D6229" w14:textId="77777777" w:rsidR="00B62F35" w:rsidRPr="007C3161" w:rsidRDefault="00B62F35" w:rsidP="00DD1FDE">
            <w:pPr>
              <w:pStyle w:val="TAL"/>
              <w:spacing w:line="256" w:lineRule="auto"/>
              <w:rPr>
                <w:rFonts w:cs="Arial"/>
                <w:bCs/>
              </w:rPr>
            </w:pPr>
            <w:r w:rsidRPr="007C316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87B89E6" w14:textId="77777777" w:rsidR="00B62F35" w:rsidRPr="007C3161" w:rsidRDefault="00B62F35" w:rsidP="00DD1FD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660F92" w14:textId="77777777" w:rsidR="00B62F35" w:rsidRPr="007C3161" w:rsidRDefault="00B62F35" w:rsidP="00DD1FDE">
            <w:pPr>
              <w:pStyle w:val="TAC"/>
              <w:spacing w:line="256" w:lineRule="auto"/>
              <w:rPr>
                <w:rFonts w:cs="Intel Clear"/>
                <w:bCs/>
              </w:rPr>
            </w:pPr>
            <w:r w:rsidRPr="007C316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705E22" w14:textId="77777777" w:rsidR="00B62F35" w:rsidRPr="007C3161" w:rsidRDefault="00B62F35" w:rsidP="00DD1FDE">
            <w:pPr>
              <w:pStyle w:val="TAC"/>
              <w:spacing w:line="256" w:lineRule="auto"/>
            </w:pPr>
            <w:r w:rsidRPr="007C3161">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5D80F33" w14:textId="77777777" w:rsidR="00B62F35" w:rsidRPr="007C3161" w:rsidRDefault="00B62F35" w:rsidP="00DD1FDE">
            <w:pPr>
              <w:pStyle w:val="TAC"/>
              <w:spacing w:line="256" w:lineRule="auto"/>
            </w:pPr>
            <w:r w:rsidRPr="007C3161">
              <w:rPr>
                <w:rFonts w:cs="Intel Clear"/>
              </w:rPr>
              <w:t>N/A</w:t>
            </w:r>
          </w:p>
        </w:tc>
      </w:tr>
      <w:tr w:rsidR="00B62F35" w:rsidRPr="007C3161" w14:paraId="6CE9112B"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E91577" w14:textId="77777777" w:rsidR="00B62F35" w:rsidRPr="007C3161" w:rsidRDefault="00B62F35" w:rsidP="00DD1FDE">
            <w:pPr>
              <w:pStyle w:val="TAL"/>
              <w:spacing w:line="256" w:lineRule="auto"/>
              <w:rPr>
                <w:rFonts w:cs="Arial"/>
              </w:rPr>
            </w:pPr>
            <w:r w:rsidRPr="007C316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6E9644E" w14:textId="77777777" w:rsidR="00B62F35" w:rsidRPr="007C3161" w:rsidRDefault="00B62F35" w:rsidP="00DD1FD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B9B14C" w14:textId="77777777" w:rsidR="00B62F35" w:rsidRPr="007C3161" w:rsidRDefault="00B62F35" w:rsidP="00DD1FDE">
            <w:pPr>
              <w:pStyle w:val="TAC"/>
              <w:spacing w:line="256" w:lineRule="auto"/>
            </w:pPr>
            <w:r w:rsidRPr="007C316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D3637C" w14:textId="77777777" w:rsidR="00B62F35" w:rsidRPr="007C3161" w:rsidRDefault="00B62F35" w:rsidP="00DD1FDE">
            <w:pPr>
              <w:pStyle w:val="TAC"/>
              <w:spacing w:line="256" w:lineRule="auto"/>
              <w:rPr>
                <w:rFonts w:cs="Intel Clear"/>
              </w:rPr>
            </w:pPr>
            <w:r w:rsidRPr="007C3161">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C72B2" w14:textId="77777777" w:rsidR="00B62F35" w:rsidRPr="007C3161" w:rsidRDefault="00B62F35" w:rsidP="00DD1FDE">
            <w:pPr>
              <w:pStyle w:val="TAC"/>
              <w:spacing w:line="256" w:lineRule="auto"/>
              <w:rPr>
                <w:rFonts w:cs="Arial"/>
              </w:rPr>
            </w:pPr>
            <w:r w:rsidRPr="007C3161">
              <w:t>OP.1</w:t>
            </w:r>
          </w:p>
        </w:tc>
      </w:tr>
      <w:tr w:rsidR="00B62F35" w:rsidRPr="007C3161" w14:paraId="7D9946EC" w14:textId="77777777" w:rsidTr="00DD1FD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449E26" w14:textId="77777777" w:rsidR="00B62F35" w:rsidRPr="007C3161" w:rsidRDefault="00B62F35" w:rsidP="00DD1FDE">
            <w:pPr>
              <w:pStyle w:val="TAL"/>
              <w:spacing w:line="256" w:lineRule="auto"/>
              <w:rPr>
                <w:rFonts w:cs="Arial"/>
                <w:bCs/>
              </w:rPr>
            </w:pPr>
            <w:r w:rsidRPr="007C3161">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773F7A4" w14:textId="77777777" w:rsidR="00B62F35" w:rsidRPr="007C3161" w:rsidRDefault="00B62F35" w:rsidP="00DD1FD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00E44" w14:textId="77777777" w:rsidR="00B62F35" w:rsidRPr="007C3161" w:rsidRDefault="00B62F35" w:rsidP="00DD1FDE">
            <w:pPr>
              <w:pStyle w:val="TAC"/>
              <w:spacing w:line="256" w:lineRule="auto"/>
              <w:rPr>
                <w:rFonts w:cs="Intel Clear"/>
                <w:bCs/>
              </w:rPr>
            </w:pPr>
            <w:r w:rsidRPr="007C3161">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602FAD" w14:textId="77777777" w:rsidR="00B62F35" w:rsidRPr="007C3161" w:rsidRDefault="00B62F35" w:rsidP="00DD1FDE">
            <w:pPr>
              <w:pStyle w:val="TAC"/>
              <w:spacing w:line="256" w:lineRule="auto"/>
            </w:pPr>
            <w:r w:rsidRPr="007C3161">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F11EC0B" w14:textId="77777777" w:rsidR="00B62F35" w:rsidRPr="007C3161" w:rsidRDefault="00B62F35" w:rsidP="00DD1FDE">
            <w:pPr>
              <w:pStyle w:val="TAC"/>
              <w:spacing w:line="256" w:lineRule="auto"/>
            </w:pPr>
            <w:r w:rsidRPr="007C3161">
              <w:t>SSB.3 FR2</w:t>
            </w:r>
          </w:p>
        </w:tc>
      </w:tr>
      <w:tr w:rsidR="00B62F35" w:rsidRPr="007C3161" w14:paraId="4722D605" w14:textId="77777777" w:rsidTr="00DD1FD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42BF45" w14:textId="77777777" w:rsidR="00B62F35" w:rsidRPr="007C3161" w:rsidRDefault="00B62F35" w:rsidP="00DD1FD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B0BDDE" w14:textId="77777777" w:rsidR="00B62F35" w:rsidRPr="007C3161" w:rsidRDefault="00B62F35" w:rsidP="00DD1FD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70B49B" w14:textId="77777777" w:rsidR="00B62F35" w:rsidRPr="007C3161" w:rsidRDefault="00B62F35" w:rsidP="00DD1FDE">
            <w:pPr>
              <w:pStyle w:val="TAC"/>
              <w:spacing w:line="256" w:lineRule="auto"/>
              <w:rPr>
                <w:rFonts w:cs="Intel Clear"/>
                <w:bCs/>
              </w:rPr>
            </w:pPr>
            <w:r w:rsidRPr="007C3161">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CD78AB" w14:textId="77777777" w:rsidR="00B62F35" w:rsidRPr="007C3161" w:rsidRDefault="00B62F35" w:rsidP="00DD1FDE">
            <w:pPr>
              <w:pStyle w:val="TAC"/>
              <w:spacing w:line="256" w:lineRule="auto"/>
            </w:pPr>
            <w:r w:rsidRPr="007C3161">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D9B3A91" w14:textId="77777777" w:rsidR="00B62F35" w:rsidRPr="007C3161" w:rsidRDefault="00B62F35" w:rsidP="00DD1FDE">
            <w:pPr>
              <w:pStyle w:val="TAC"/>
              <w:spacing w:line="256" w:lineRule="auto"/>
            </w:pPr>
            <w:r w:rsidRPr="007C3161">
              <w:t>SSB.4 FR2</w:t>
            </w:r>
          </w:p>
        </w:tc>
      </w:tr>
      <w:tr w:rsidR="00B62F35" w:rsidRPr="007C3161" w14:paraId="11DEAFF9" w14:textId="77777777" w:rsidTr="00DD1FD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7955B6" w14:textId="77777777" w:rsidR="00B62F35" w:rsidRPr="007C3161" w:rsidRDefault="00B62F35" w:rsidP="00DD1FDE">
            <w:pPr>
              <w:pStyle w:val="TAL"/>
              <w:spacing w:line="256" w:lineRule="auto"/>
              <w:rPr>
                <w:rFonts w:cs="Arial"/>
              </w:rPr>
            </w:pPr>
            <w:r w:rsidRPr="007C3161">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FD9DD11" w14:textId="77777777" w:rsidR="00B62F35" w:rsidRPr="007C3161" w:rsidRDefault="00B62F35" w:rsidP="00DD1FD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02A69F" w14:textId="77777777" w:rsidR="00B62F35" w:rsidRPr="007C3161" w:rsidRDefault="00B62F35" w:rsidP="00DD1FDE">
            <w:pPr>
              <w:pStyle w:val="TAC"/>
              <w:spacing w:line="256" w:lineRule="auto"/>
              <w:rPr>
                <w:rFonts w:cs="Intel Clear"/>
              </w:rPr>
            </w:pPr>
            <w:r w:rsidRPr="007C3161">
              <w:rPr>
                <w:rFonts w:cs="Intel Clear"/>
              </w:rPr>
              <w:t>1~4</w:t>
            </w:r>
          </w:p>
        </w:tc>
        <w:tc>
          <w:tcPr>
            <w:tcW w:w="1700" w:type="dxa"/>
            <w:gridSpan w:val="2"/>
            <w:tcBorders>
              <w:top w:val="single" w:sz="4" w:space="0" w:color="auto"/>
              <w:left w:val="single" w:sz="4" w:space="0" w:color="auto"/>
              <w:bottom w:val="single" w:sz="4" w:space="0" w:color="auto"/>
              <w:right w:val="single" w:sz="4" w:space="0" w:color="auto"/>
            </w:tcBorders>
            <w:hideMark/>
          </w:tcPr>
          <w:p w14:paraId="04BF0C9D" w14:textId="77777777" w:rsidR="00B62F35" w:rsidRPr="007C3161" w:rsidRDefault="00B62F35" w:rsidP="00DD1FDE">
            <w:pPr>
              <w:pStyle w:val="TAC"/>
              <w:spacing w:line="256" w:lineRule="auto"/>
              <w:rPr>
                <w:rFonts w:cs="Intel Clear"/>
              </w:rPr>
            </w:pPr>
            <w:r w:rsidRPr="007C3161">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30539743" w14:textId="77777777" w:rsidR="00B62F35" w:rsidRPr="007C3161" w:rsidRDefault="00B62F35" w:rsidP="00DD1FDE">
            <w:pPr>
              <w:pStyle w:val="TAC"/>
              <w:spacing w:line="256" w:lineRule="auto"/>
              <w:rPr>
                <w:rFonts w:cs="Intel Clear"/>
              </w:rPr>
            </w:pPr>
            <w:r w:rsidRPr="007C3161">
              <w:rPr>
                <w:rFonts w:cs="Intel Clear"/>
              </w:rPr>
              <w:t>AWGN</w:t>
            </w:r>
          </w:p>
        </w:tc>
      </w:tr>
    </w:tbl>
    <w:p w14:paraId="271193A3" w14:textId="77777777" w:rsidR="00B62F35" w:rsidRPr="007C3161" w:rsidRDefault="00B62F35" w:rsidP="00B62F35"/>
    <w:p w14:paraId="6859A62F" w14:textId="77777777" w:rsidR="00B62F35" w:rsidRPr="007C3161" w:rsidRDefault="00B62F35" w:rsidP="00B62F35">
      <w:pPr>
        <w:pStyle w:val="TH"/>
      </w:pPr>
      <w:r w:rsidRPr="007C3161">
        <w:t xml:space="preserve">Table 5.6.1.4.5-2: </w:t>
      </w:r>
      <w:r w:rsidRPr="007C3161">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62F35" w:rsidRPr="007C3161" w14:paraId="53C39765" w14:textId="77777777" w:rsidTr="00DD1FD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494E56" w14:textId="77777777" w:rsidR="00B62F35" w:rsidRPr="007C3161" w:rsidRDefault="00B62F35" w:rsidP="00DD1FDE">
            <w:pPr>
              <w:pStyle w:val="TAH"/>
              <w:rPr>
                <w:rFonts w:cs="Arial"/>
              </w:rPr>
            </w:pPr>
            <w:r w:rsidRPr="007C316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14F1D58" w14:textId="77777777" w:rsidR="00B62F35" w:rsidRPr="007C3161" w:rsidRDefault="00B62F35" w:rsidP="00DD1FDE">
            <w:pPr>
              <w:pStyle w:val="TAH"/>
              <w:rPr>
                <w:rFonts w:cs="Arial"/>
              </w:rPr>
            </w:pPr>
            <w:r w:rsidRPr="007C316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25AC96" w14:textId="77777777" w:rsidR="00B62F35" w:rsidRPr="007C3161" w:rsidRDefault="00B62F35" w:rsidP="00DD1FDE">
            <w:pPr>
              <w:pStyle w:val="TAH"/>
            </w:pPr>
            <w:r w:rsidRPr="007C3161">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75AB462" w14:textId="77777777" w:rsidR="00B62F35" w:rsidRPr="007C3161" w:rsidRDefault="00B62F35" w:rsidP="00DD1FDE">
            <w:pPr>
              <w:pStyle w:val="TAH"/>
              <w:rPr>
                <w:rFonts w:cs="Arial"/>
              </w:rPr>
            </w:pPr>
            <w:r w:rsidRPr="007C3161">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DC6EEC9" w14:textId="77777777" w:rsidR="00B62F35" w:rsidRPr="007C3161" w:rsidRDefault="00B62F35" w:rsidP="00DD1FDE">
            <w:pPr>
              <w:pStyle w:val="TAH"/>
            </w:pPr>
            <w:r w:rsidRPr="007C3161">
              <w:t>Cell 3</w:t>
            </w:r>
          </w:p>
        </w:tc>
      </w:tr>
      <w:tr w:rsidR="00B62F35" w:rsidRPr="007C3161" w14:paraId="32EB94C7" w14:textId="77777777" w:rsidTr="00DD1FD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193D9A2" w14:textId="77777777" w:rsidR="00B62F35" w:rsidRPr="007C3161" w:rsidRDefault="00B62F35" w:rsidP="00DD1FD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010CA74" w14:textId="77777777" w:rsidR="00B62F35" w:rsidRPr="007C3161" w:rsidRDefault="00B62F35" w:rsidP="00DD1FD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33C398" w14:textId="77777777" w:rsidR="00B62F35" w:rsidRPr="007C3161" w:rsidRDefault="00B62F35" w:rsidP="00DD1FDE">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0FE37703" w14:textId="77777777" w:rsidR="00B62F35" w:rsidRPr="007C3161" w:rsidRDefault="00B62F35" w:rsidP="00DD1FDE">
            <w:pPr>
              <w:pStyle w:val="TAH"/>
              <w:rPr>
                <w:rFonts w:cs="Arial"/>
              </w:rPr>
            </w:pPr>
            <w:r w:rsidRPr="007C3161">
              <w:t>T1</w:t>
            </w:r>
          </w:p>
        </w:tc>
        <w:tc>
          <w:tcPr>
            <w:tcW w:w="851" w:type="dxa"/>
            <w:tcBorders>
              <w:top w:val="single" w:sz="4" w:space="0" w:color="auto"/>
              <w:left w:val="single" w:sz="4" w:space="0" w:color="auto"/>
              <w:bottom w:val="single" w:sz="4" w:space="0" w:color="auto"/>
              <w:right w:val="single" w:sz="4" w:space="0" w:color="auto"/>
            </w:tcBorders>
            <w:hideMark/>
          </w:tcPr>
          <w:p w14:paraId="24596AEF" w14:textId="77777777" w:rsidR="00B62F35" w:rsidRPr="007C3161" w:rsidRDefault="00B62F35" w:rsidP="00DD1FDE">
            <w:pPr>
              <w:pStyle w:val="TAH"/>
              <w:rPr>
                <w:rFonts w:cs="Arial"/>
              </w:rPr>
            </w:pPr>
            <w:r w:rsidRPr="007C3161">
              <w:t>T2</w:t>
            </w:r>
          </w:p>
        </w:tc>
        <w:tc>
          <w:tcPr>
            <w:tcW w:w="921" w:type="dxa"/>
            <w:tcBorders>
              <w:top w:val="single" w:sz="4" w:space="0" w:color="auto"/>
              <w:left w:val="single" w:sz="4" w:space="0" w:color="auto"/>
              <w:bottom w:val="single" w:sz="4" w:space="0" w:color="auto"/>
              <w:right w:val="single" w:sz="4" w:space="0" w:color="auto"/>
            </w:tcBorders>
            <w:hideMark/>
          </w:tcPr>
          <w:p w14:paraId="1568192F" w14:textId="77777777" w:rsidR="00B62F35" w:rsidRPr="007C3161" w:rsidRDefault="00B62F35" w:rsidP="00DD1FDE">
            <w:pPr>
              <w:pStyle w:val="TAH"/>
            </w:pPr>
            <w:r w:rsidRPr="007C3161">
              <w:t>T1</w:t>
            </w:r>
          </w:p>
        </w:tc>
        <w:tc>
          <w:tcPr>
            <w:tcW w:w="921" w:type="dxa"/>
            <w:tcBorders>
              <w:top w:val="single" w:sz="4" w:space="0" w:color="auto"/>
              <w:left w:val="single" w:sz="4" w:space="0" w:color="auto"/>
              <w:bottom w:val="single" w:sz="4" w:space="0" w:color="auto"/>
              <w:right w:val="single" w:sz="4" w:space="0" w:color="auto"/>
            </w:tcBorders>
            <w:hideMark/>
          </w:tcPr>
          <w:p w14:paraId="559AE90E" w14:textId="77777777" w:rsidR="00B62F35" w:rsidRPr="007C3161" w:rsidRDefault="00B62F35" w:rsidP="00DD1FDE">
            <w:pPr>
              <w:pStyle w:val="TAH"/>
            </w:pPr>
            <w:r w:rsidRPr="007C3161">
              <w:t>T2</w:t>
            </w:r>
          </w:p>
        </w:tc>
      </w:tr>
      <w:tr w:rsidR="00B62F35" w:rsidRPr="007C3161" w14:paraId="1458AD59" w14:textId="77777777" w:rsidTr="00DD1FD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B77634" w14:textId="77777777" w:rsidR="00B62F35" w:rsidRPr="007C3161" w:rsidRDefault="00B62F35" w:rsidP="00DD1FDE">
            <w:pPr>
              <w:pStyle w:val="TAL"/>
            </w:pPr>
            <w:r w:rsidRPr="007C3161">
              <w:t>AoA setup</w:t>
            </w:r>
          </w:p>
        </w:tc>
        <w:tc>
          <w:tcPr>
            <w:tcW w:w="1722" w:type="dxa"/>
            <w:tcBorders>
              <w:top w:val="single" w:sz="4" w:space="0" w:color="auto"/>
              <w:left w:val="single" w:sz="4" w:space="0" w:color="auto"/>
              <w:bottom w:val="single" w:sz="4" w:space="0" w:color="auto"/>
              <w:right w:val="single" w:sz="4" w:space="0" w:color="auto"/>
            </w:tcBorders>
          </w:tcPr>
          <w:p w14:paraId="233E6F8D" w14:textId="77777777" w:rsidR="00B62F35" w:rsidRPr="007C3161" w:rsidRDefault="00B62F35" w:rsidP="00DD1F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4A32B7" w14:textId="77777777" w:rsidR="00B62F35" w:rsidRPr="007C3161" w:rsidRDefault="00B62F35" w:rsidP="00DD1FDE">
            <w:pPr>
              <w:pStyle w:val="TAC"/>
            </w:pPr>
            <w:r w:rsidRPr="007C3161">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2885CB1" w14:textId="77777777" w:rsidR="00B62F35" w:rsidRPr="007C3161" w:rsidRDefault="00B62F35" w:rsidP="00DD1FDE">
            <w:pPr>
              <w:pStyle w:val="TAC"/>
            </w:pPr>
            <w:r w:rsidRPr="007C3161">
              <w:t>Setup 1 defined in A.3.9.1</w:t>
            </w:r>
          </w:p>
        </w:tc>
      </w:tr>
      <w:tr w:rsidR="00B62F35" w:rsidRPr="007C3161" w14:paraId="5D80983B" w14:textId="77777777" w:rsidTr="00DD1FD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8FEE7E8" w14:textId="77777777" w:rsidR="00B62F35" w:rsidRPr="007C3161" w:rsidRDefault="00B62F35" w:rsidP="00DD1FDE">
            <w:pPr>
              <w:pStyle w:val="TAL"/>
              <w:rPr>
                <w:rFonts w:cs="Arial"/>
              </w:rPr>
            </w:pPr>
            <w:r w:rsidRPr="007C3161">
              <w:rPr>
                <w:noProof/>
                <w:position w:val="-12"/>
              </w:rPr>
              <w:drawing>
                <wp:inline distT="0" distB="0" distL="0" distR="0" wp14:anchorId="4683F310" wp14:editId="4F108F0B">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7C3161">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6136813" w14:textId="77777777" w:rsidR="00B62F35" w:rsidRPr="007C3161" w:rsidRDefault="00B62F35" w:rsidP="00DD1FDE">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
          <w:p w14:paraId="418C94F7" w14:textId="77777777" w:rsidR="00B62F35" w:rsidRPr="007C3161" w:rsidRDefault="00B62F35" w:rsidP="00DD1FDE">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
          <w:p w14:paraId="493BAF6E" w14:textId="77777777" w:rsidR="00B62F35" w:rsidRPr="007C3161" w:rsidRDefault="00B62F35" w:rsidP="00DD1FDE">
            <w:pPr>
              <w:pStyle w:val="TAC"/>
              <w:rPr>
                <w:rFonts w:cs="Arial"/>
              </w:rPr>
            </w:pPr>
            <w:r w:rsidRPr="007C3161">
              <w:t>3.77</w:t>
            </w:r>
          </w:p>
        </w:tc>
        <w:tc>
          <w:tcPr>
            <w:tcW w:w="851" w:type="dxa"/>
            <w:tcBorders>
              <w:top w:val="single" w:sz="4" w:space="0" w:color="auto"/>
              <w:left w:val="single" w:sz="4" w:space="0" w:color="auto"/>
              <w:bottom w:val="single" w:sz="4" w:space="0" w:color="auto"/>
              <w:right w:val="single" w:sz="4" w:space="0" w:color="auto"/>
            </w:tcBorders>
            <w:hideMark/>
          </w:tcPr>
          <w:p w14:paraId="11C5F7CA" w14:textId="77777777" w:rsidR="00B62F35" w:rsidRPr="007C3161" w:rsidRDefault="00B62F35" w:rsidP="00DD1FDE">
            <w:pPr>
              <w:pStyle w:val="TAC"/>
              <w:rPr>
                <w:rFonts w:cs="Arial"/>
              </w:rPr>
            </w:pPr>
            <w:r w:rsidRPr="007C3161">
              <w:t>-1.52</w:t>
            </w:r>
          </w:p>
        </w:tc>
        <w:tc>
          <w:tcPr>
            <w:tcW w:w="921" w:type="dxa"/>
            <w:tcBorders>
              <w:top w:val="single" w:sz="4" w:space="0" w:color="auto"/>
              <w:left w:val="single" w:sz="4" w:space="0" w:color="auto"/>
              <w:bottom w:val="single" w:sz="4" w:space="0" w:color="auto"/>
              <w:right w:val="single" w:sz="4" w:space="0" w:color="auto"/>
            </w:tcBorders>
            <w:hideMark/>
          </w:tcPr>
          <w:p w14:paraId="72BFB847" w14:textId="77777777" w:rsidR="00B62F35" w:rsidRPr="007C3161" w:rsidRDefault="00B62F35" w:rsidP="00DD1FD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14:paraId="400D68F7" w14:textId="77777777" w:rsidR="00B62F35" w:rsidRPr="007C3161" w:rsidRDefault="00B62F35" w:rsidP="00DD1FDE">
            <w:pPr>
              <w:pStyle w:val="TAC"/>
            </w:pPr>
            <w:r w:rsidRPr="007C3161">
              <w:t>-1.52</w:t>
            </w:r>
          </w:p>
        </w:tc>
      </w:tr>
      <w:tr w:rsidR="00B62F35" w:rsidRPr="007C3161" w14:paraId="2B33AF91" w14:textId="77777777" w:rsidTr="00DD1FD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95CFABC" w14:textId="77777777" w:rsidR="00B62F35" w:rsidRPr="007C3161" w:rsidRDefault="00B62F35" w:rsidP="00DD1FDE">
            <w:pPr>
              <w:pStyle w:val="TAL"/>
              <w:rPr>
                <w:rFonts w:cs="Arial"/>
              </w:rPr>
            </w:pPr>
            <w:r w:rsidRPr="007C3161">
              <w:rPr>
                <w:noProof/>
                <w:position w:val="-12"/>
              </w:rPr>
              <w:drawing>
                <wp:inline distT="0" distB="0" distL="0" distR="0" wp14:anchorId="494C77DB" wp14:editId="159EE4C1">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F0BB5F7" w14:textId="77777777" w:rsidR="00B62F35" w:rsidRPr="007C3161" w:rsidRDefault="00B62F35" w:rsidP="00DD1FDE">
            <w:pPr>
              <w:pStyle w:val="TAC"/>
              <w:rPr>
                <w:rFonts w:cs="Arial"/>
              </w:rPr>
            </w:pPr>
            <w:r w:rsidRPr="007C3161">
              <w:t>dBm/15 KHz</w:t>
            </w:r>
          </w:p>
        </w:tc>
        <w:tc>
          <w:tcPr>
            <w:tcW w:w="1701" w:type="dxa"/>
            <w:tcBorders>
              <w:top w:val="single" w:sz="4" w:space="0" w:color="auto"/>
              <w:left w:val="single" w:sz="4" w:space="0" w:color="auto"/>
              <w:bottom w:val="single" w:sz="4" w:space="0" w:color="auto"/>
              <w:right w:val="single" w:sz="4" w:space="0" w:color="auto"/>
            </w:tcBorders>
            <w:hideMark/>
          </w:tcPr>
          <w:p w14:paraId="2F50C35C" w14:textId="77777777" w:rsidR="00B62F35" w:rsidRPr="007C3161" w:rsidRDefault="00B62F35" w:rsidP="00DD1FDE">
            <w:pPr>
              <w:pStyle w:val="TAC"/>
              <w:rPr>
                <w:rFonts w:cs="Arial"/>
              </w:rPr>
            </w:pPr>
            <w:r w:rsidRPr="007C3161">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863795D" w14:textId="77777777" w:rsidR="00B62F35" w:rsidRPr="007C3161" w:rsidRDefault="00B62F35" w:rsidP="00DD1FDE">
            <w:pPr>
              <w:pStyle w:val="TAC"/>
              <w:rPr>
                <w:rFonts w:cs="Arial"/>
              </w:rPr>
            </w:pPr>
            <w:r w:rsidRPr="007C3161">
              <w:rPr>
                <w:rFonts w:cs="Arial"/>
              </w:rPr>
              <w:t>-101.5</w:t>
            </w:r>
          </w:p>
        </w:tc>
      </w:tr>
      <w:tr w:rsidR="00B62F35" w:rsidRPr="007C3161" w14:paraId="34B666F0" w14:textId="77777777" w:rsidTr="00DD1FD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8E30BCA" w14:textId="77777777" w:rsidR="00B62F35" w:rsidRPr="007C3161" w:rsidRDefault="00B62F35" w:rsidP="00DD1FDE">
            <w:pPr>
              <w:pStyle w:val="TAL"/>
            </w:pPr>
            <w:r w:rsidRPr="007C3161">
              <w:rPr>
                <w:noProof/>
                <w:position w:val="-12"/>
              </w:rPr>
              <w:drawing>
                <wp:inline distT="0" distB="0" distL="0" distR="0" wp14:anchorId="0BBA6B93" wp14:editId="09BDA75E">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948347A" w14:textId="77777777" w:rsidR="00B62F35" w:rsidRPr="007C3161" w:rsidRDefault="00B62F35" w:rsidP="00DD1FDE">
            <w:pPr>
              <w:pStyle w:val="TAC"/>
            </w:pPr>
            <w:r w:rsidRPr="007C3161">
              <w:t>dBm/SCS</w:t>
            </w:r>
          </w:p>
        </w:tc>
        <w:tc>
          <w:tcPr>
            <w:tcW w:w="1701" w:type="dxa"/>
            <w:tcBorders>
              <w:top w:val="single" w:sz="4" w:space="0" w:color="auto"/>
              <w:left w:val="single" w:sz="4" w:space="0" w:color="auto"/>
              <w:bottom w:val="single" w:sz="4" w:space="0" w:color="auto"/>
              <w:right w:val="single" w:sz="4" w:space="0" w:color="auto"/>
            </w:tcBorders>
            <w:hideMark/>
          </w:tcPr>
          <w:p w14:paraId="2211FBF9" w14:textId="77777777" w:rsidR="00B62F35" w:rsidRPr="007C3161" w:rsidRDefault="00B62F35" w:rsidP="00DD1FDE">
            <w:pPr>
              <w:pStyle w:val="TAC"/>
              <w:rPr>
                <w:rFonts w:cs="Arial"/>
              </w:rPr>
            </w:pPr>
            <w:r w:rsidRPr="007C3161">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FC3628" w14:textId="77777777" w:rsidR="00B62F35" w:rsidRPr="007C3161" w:rsidRDefault="00B62F35" w:rsidP="00DD1FDE">
            <w:pPr>
              <w:pStyle w:val="TAC"/>
              <w:rPr>
                <w:rFonts w:cs="Arial"/>
              </w:rPr>
            </w:pPr>
            <w:r w:rsidRPr="007C3161">
              <w:rPr>
                <w:rFonts w:cs="Arial"/>
              </w:rPr>
              <w:t>-92.5</w:t>
            </w:r>
          </w:p>
        </w:tc>
      </w:tr>
      <w:tr w:rsidR="00B62F35" w:rsidRPr="007C3161" w14:paraId="7A7D7839" w14:textId="77777777" w:rsidTr="00DD1FD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497C6D3" w14:textId="77777777" w:rsidR="00B62F35" w:rsidRPr="007C3161" w:rsidRDefault="00B62F35" w:rsidP="00DD1FD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DB36AFC" w14:textId="77777777" w:rsidR="00B62F35" w:rsidRPr="007C3161" w:rsidRDefault="00B62F35" w:rsidP="00DD1F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1C39B0" w14:textId="77777777" w:rsidR="00B62F35" w:rsidRPr="007C3161" w:rsidRDefault="00B62F35" w:rsidP="00DD1FDE">
            <w:pPr>
              <w:pStyle w:val="TAC"/>
              <w:rPr>
                <w:rFonts w:cs="Arial"/>
              </w:rPr>
            </w:pPr>
            <w:r w:rsidRPr="007C3161">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0DDDD3F" w14:textId="77777777" w:rsidR="00B62F35" w:rsidRPr="007C3161" w:rsidRDefault="00B62F35" w:rsidP="00DD1FDE">
            <w:pPr>
              <w:pStyle w:val="TAC"/>
              <w:rPr>
                <w:rFonts w:cs="Arial"/>
              </w:rPr>
            </w:pPr>
            <w:r w:rsidRPr="007C3161">
              <w:rPr>
                <w:rFonts w:cs="Arial"/>
              </w:rPr>
              <w:t>-89.5</w:t>
            </w:r>
          </w:p>
        </w:tc>
      </w:tr>
      <w:tr w:rsidR="00B62F35" w:rsidRPr="007C3161" w14:paraId="687C9B7D" w14:textId="77777777" w:rsidTr="00DD1FD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A7A27B5" w14:textId="77777777" w:rsidR="00B62F35" w:rsidRPr="007C3161" w:rsidRDefault="00B62F35" w:rsidP="00DD1FDE">
            <w:pPr>
              <w:pStyle w:val="TAL"/>
            </w:pPr>
            <w:r w:rsidRPr="007C3161">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B520E1C" w14:textId="77777777" w:rsidR="00B62F35" w:rsidRPr="007C3161" w:rsidRDefault="00B62F35" w:rsidP="00DD1FDE">
            <w:pPr>
              <w:pStyle w:val="TAC"/>
            </w:pPr>
            <w:r w:rsidRPr="007C3161">
              <w:t>dBm/SCS</w:t>
            </w:r>
          </w:p>
        </w:tc>
        <w:tc>
          <w:tcPr>
            <w:tcW w:w="1701" w:type="dxa"/>
            <w:tcBorders>
              <w:top w:val="single" w:sz="4" w:space="0" w:color="auto"/>
              <w:left w:val="single" w:sz="4" w:space="0" w:color="auto"/>
              <w:bottom w:val="single" w:sz="4" w:space="0" w:color="auto"/>
              <w:right w:val="single" w:sz="4" w:space="0" w:color="auto"/>
            </w:tcBorders>
            <w:hideMark/>
          </w:tcPr>
          <w:p w14:paraId="15F453B1" w14:textId="77777777" w:rsidR="00B62F35" w:rsidRPr="007C3161" w:rsidRDefault="00B62F35" w:rsidP="00DD1FDE">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
          <w:p w14:paraId="593B692B" w14:textId="77777777" w:rsidR="00B62F35" w:rsidRPr="007C3161" w:rsidRDefault="00B62F35" w:rsidP="00DD1FDE">
            <w:pPr>
              <w:pStyle w:val="TAC"/>
            </w:pPr>
            <w:r w:rsidRPr="007C3161">
              <w:t>-88.47</w:t>
            </w:r>
          </w:p>
        </w:tc>
        <w:tc>
          <w:tcPr>
            <w:tcW w:w="851" w:type="dxa"/>
            <w:tcBorders>
              <w:top w:val="single" w:sz="4" w:space="0" w:color="auto"/>
              <w:left w:val="single" w:sz="4" w:space="0" w:color="auto"/>
              <w:bottom w:val="single" w:sz="4" w:space="0" w:color="auto"/>
              <w:right w:val="single" w:sz="4" w:space="0" w:color="auto"/>
            </w:tcBorders>
            <w:hideMark/>
          </w:tcPr>
          <w:p w14:paraId="573E757B" w14:textId="77777777" w:rsidR="00B62F35" w:rsidRPr="007C3161" w:rsidRDefault="00B62F35" w:rsidP="00DD1FDE">
            <w:pPr>
              <w:pStyle w:val="TAC"/>
            </w:pPr>
            <w:r w:rsidRPr="007C3161">
              <w:t>-88.47</w:t>
            </w:r>
          </w:p>
        </w:tc>
        <w:tc>
          <w:tcPr>
            <w:tcW w:w="921" w:type="dxa"/>
            <w:tcBorders>
              <w:top w:val="single" w:sz="4" w:space="0" w:color="auto"/>
              <w:left w:val="single" w:sz="4" w:space="0" w:color="auto"/>
              <w:bottom w:val="single" w:sz="4" w:space="0" w:color="auto"/>
              <w:right w:val="single" w:sz="4" w:space="0" w:color="auto"/>
            </w:tcBorders>
            <w:hideMark/>
          </w:tcPr>
          <w:p w14:paraId="122DC7E1" w14:textId="77777777" w:rsidR="00B62F35" w:rsidRPr="007C3161" w:rsidRDefault="00B62F35" w:rsidP="00DD1FD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14:paraId="0159AE33" w14:textId="77777777" w:rsidR="00B62F35" w:rsidRPr="007C3161" w:rsidRDefault="00B62F35" w:rsidP="00DD1FDE">
            <w:pPr>
              <w:pStyle w:val="TAC"/>
            </w:pPr>
            <w:r w:rsidRPr="007C3161">
              <w:t>-88.47</w:t>
            </w:r>
          </w:p>
        </w:tc>
      </w:tr>
      <w:tr w:rsidR="00B62F35" w:rsidRPr="007C3161" w14:paraId="5888C02F" w14:textId="77777777" w:rsidTr="00DD1FD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F65F6C3" w14:textId="77777777" w:rsidR="00B62F35" w:rsidRPr="007C3161" w:rsidRDefault="00B62F35" w:rsidP="00DD1FD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B84871" w14:textId="77777777" w:rsidR="00B62F35" w:rsidRPr="007C3161" w:rsidRDefault="00B62F35" w:rsidP="00DD1F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FFA55" w14:textId="77777777" w:rsidR="00B62F35" w:rsidRPr="007C3161" w:rsidRDefault="00B62F35" w:rsidP="00DD1FDE">
            <w:pPr>
              <w:pStyle w:val="TAC"/>
            </w:pPr>
            <w:r w:rsidRPr="007C3161">
              <w:t>3, 4</w:t>
            </w:r>
          </w:p>
        </w:tc>
        <w:tc>
          <w:tcPr>
            <w:tcW w:w="850" w:type="dxa"/>
            <w:tcBorders>
              <w:top w:val="single" w:sz="4" w:space="0" w:color="auto"/>
              <w:left w:val="single" w:sz="4" w:space="0" w:color="auto"/>
              <w:bottom w:val="single" w:sz="4" w:space="0" w:color="auto"/>
              <w:right w:val="single" w:sz="4" w:space="0" w:color="auto"/>
            </w:tcBorders>
            <w:hideMark/>
          </w:tcPr>
          <w:p w14:paraId="74F35C34" w14:textId="77777777" w:rsidR="00B62F35" w:rsidRPr="007C3161" w:rsidRDefault="00B62F35" w:rsidP="00DD1FDE">
            <w:pPr>
              <w:pStyle w:val="TAC"/>
            </w:pPr>
            <w:r w:rsidRPr="007C3161">
              <w:t>-85.46</w:t>
            </w:r>
          </w:p>
        </w:tc>
        <w:tc>
          <w:tcPr>
            <w:tcW w:w="851" w:type="dxa"/>
            <w:tcBorders>
              <w:top w:val="single" w:sz="4" w:space="0" w:color="auto"/>
              <w:left w:val="single" w:sz="4" w:space="0" w:color="auto"/>
              <w:bottom w:val="single" w:sz="4" w:space="0" w:color="auto"/>
              <w:right w:val="single" w:sz="4" w:space="0" w:color="auto"/>
            </w:tcBorders>
            <w:hideMark/>
          </w:tcPr>
          <w:p w14:paraId="3725221D" w14:textId="77777777" w:rsidR="00B62F35" w:rsidRPr="007C3161" w:rsidRDefault="00B62F35" w:rsidP="00DD1FDE">
            <w:pPr>
              <w:pStyle w:val="TAC"/>
            </w:pPr>
            <w:r w:rsidRPr="007C3161">
              <w:t>-85.46</w:t>
            </w:r>
          </w:p>
        </w:tc>
        <w:tc>
          <w:tcPr>
            <w:tcW w:w="921" w:type="dxa"/>
            <w:tcBorders>
              <w:top w:val="single" w:sz="4" w:space="0" w:color="auto"/>
              <w:left w:val="single" w:sz="4" w:space="0" w:color="auto"/>
              <w:bottom w:val="single" w:sz="4" w:space="0" w:color="auto"/>
              <w:right w:val="single" w:sz="4" w:space="0" w:color="auto"/>
            </w:tcBorders>
            <w:hideMark/>
          </w:tcPr>
          <w:p w14:paraId="269A89AE" w14:textId="77777777" w:rsidR="00B62F35" w:rsidRPr="007C3161" w:rsidRDefault="00B62F35" w:rsidP="00DD1FD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14:paraId="11A09535" w14:textId="77777777" w:rsidR="00B62F35" w:rsidRPr="007C3161" w:rsidRDefault="00B62F35" w:rsidP="00DD1FDE">
            <w:pPr>
              <w:pStyle w:val="TAC"/>
            </w:pPr>
            <w:r w:rsidRPr="007C3161">
              <w:t>-85.46</w:t>
            </w:r>
          </w:p>
        </w:tc>
      </w:tr>
      <w:tr w:rsidR="00B62F35" w:rsidRPr="007C3161" w14:paraId="5B0D79FD" w14:textId="77777777" w:rsidTr="00DD1FD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41B22E" w14:textId="77777777" w:rsidR="00B62F35" w:rsidRPr="007C3161" w:rsidRDefault="00B62F35" w:rsidP="00DD1FDE">
            <w:pPr>
              <w:pStyle w:val="TAL"/>
              <w:rPr>
                <w:rFonts w:cs="Arial"/>
              </w:rPr>
            </w:pPr>
            <w:r w:rsidRPr="007C3161">
              <w:rPr>
                <w:noProof/>
                <w:position w:val="-12"/>
              </w:rPr>
              <w:drawing>
                <wp:inline distT="0" distB="0" distL="0" distR="0" wp14:anchorId="4BCA8722" wp14:editId="33AEEFDB">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05D3FCB" w14:textId="77777777" w:rsidR="00B62F35" w:rsidRPr="007C3161" w:rsidRDefault="00B62F35" w:rsidP="00DD1FDE">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
          <w:p w14:paraId="34650140" w14:textId="77777777" w:rsidR="00B62F35" w:rsidRPr="007C3161" w:rsidRDefault="00B62F35" w:rsidP="00DD1FDE">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
          <w:p w14:paraId="21EDB810" w14:textId="77777777" w:rsidR="00B62F35" w:rsidRPr="007C3161" w:rsidRDefault="00B62F35" w:rsidP="00DD1FDE">
            <w:pPr>
              <w:pStyle w:val="TAC"/>
              <w:rPr>
                <w:rFonts w:cs="Arial"/>
              </w:rPr>
            </w:pPr>
            <w:r w:rsidRPr="007C3161">
              <w:t>4</w:t>
            </w:r>
          </w:p>
        </w:tc>
        <w:tc>
          <w:tcPr>
            <w:tcW w:w="851" w:type="dxa"/>
            <w:tcBorders>
              <w:top w:val="single" w:sz="4" w:space="0" w:color="auto"/>
              <w:left w:val="single" w:sz="4" w:space="0" w:color="auto"/>
              <w:bottom w:val="single" w:sz="4" w:space="0" w:color="auto"/>
              <w:right w:val="single" w:sz="4" w:space="0" w:color="auto"/>
            </w:tcBorders>
            <w:hideMark/>
          </w:tcPr>
          <w:p w14:paraId="37BB000D" w14:textId="77777777" w:rsidR="00B62F35" w:rsidRPr="007C3161" w:rsidRDefault="00B62F35" w:rsidP="00DD1FDE">
            <w:pPr>
              <w:pStyle w:val="TAC"/>
              <w:rPr>
                <w:rFonts w:cs="Arial"/>
              </w:rPr>
            </w:pPr>
            <w:r w:rsidRPr="007C3161">
              <w:t>4</w:t>
            </w:r>
          </w:p>
        </w:tc>
        <w:tc>
          <w:tcPr>
            <w:tcW w:w="921" w:type="dxa"/>
            <w:tcBorders>
              <w:top w:val="single" w:sz="4" w:space="0" w:color="auto"/>
              <w:left w:val="single" w:sz="4" w:space="0" w:color="auto"/>
              <w:bottom w:val="single" w:sz="4" w:space="0" w:color="auto"/>
              <w:right w:val="single" w:sz="4" w:space="0" w:color="auto"/>
            </w:tcBorders>
            <w:hideMark/>
          </w:tcPr>
          <w:p w14:paraId="1BFDBC14" w14:textId="77777777" w:rsidR="00B62F35" w:rsidRPr="007C3161" w:rsidRDefault="00B62F35" w:rsidP="00DD1FD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14:paraId="70251E6F" w14:textId="77777777" w:rsidR="00B62F35" w:rsidRPr="007C3161" w:rsidRDefault="00B62F35" w:rsidP="00DD1FDE">
            <w:pPr>
              <w:pStyle w:val="TAC"/>
            </w:pPr>
            <w:r w:rsidRPr="007C3161">
              <w:t>4</w:t>
            </w:r>
          </w:p>
        </w:tc>
      </w:tr>
      <w:tr w:rsidR="00B62F35" w:rsidRPr="007C3161" w14:paraId="576E9255" w14:textId="77777777" w:rsidTr="00DD1FD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F0DCDE1" w14:textId="77777777" w:rsidR="00B62F35" w:rsidRPr="007C3161" w:rsidRDefault="00B62F35" w:rsidP="00DD1FDE">
            <w:pPr>
              <w:pStyle w:val="TAL"/>
              <w:rPr>
                <w:rFonts w:cs="Arial"/>
              </w:rPr>
            </w:pPr>
            <w:r w:rsidRPr="007C3161">
              <w:rPr>
                <w:noProof/>
                <w:position w:val="-6"/>
              </w:rPr>
              <w:drawing>
                <wp:inline distT="0" distB="0" distL="0" distR="0" wp14:anchorId="5934697E" wp14:editId="4ABFE4CF">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FA00AF4" w14:textId="77777777" w:rsidR="00B62F35" w:rsidRPr="007C3161" w:rsidRDefault="00B62F35" w:rsidP="00DD1FDE">
            <w:pPr>
              <w:pStyle w:val="TAC"/>
              <w:rPr>
                <w:rFonts w:cs="Arial"/>
              </w:rPr>
            </w:pPr>
            <w:r w:rsidRPr="007C3161">
              <w:t>dBm/95.04MHz</w:t>
            </w:r>
          </w:p>
        </w:tc>
        <w:tc>
          <w:tcPr>
            <w:tcW w:w="1701" w:type="dxa"/>
            <w:tcBorders>
              <w:top w:val="single" w:sz="4" w:space="0" w:color="auto"/>
              <w:left w:val="single" w:sz="4" w:space="0" w:color="auto"/>
              <w:bottom w:val="single" w:sz="4" w:space="0" w:color="auto"/>
              <w:right w:val="single" w:sz="4" w:space="0" w:color="auto"/>
            </w:tcBorders>
            <w:hideMark/>
          </w:tcPr>
          <w:p w14:paraId="79D100CA" w14:textId="77777777" w:rsidR="00B62F35" w:rsidRPr="007C3161" w:rsidRDefault="00B62F35" w:rsidP="00DD1FDE">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
          <w:p w14:paraId="62183087" w14:textId="77777777" w:rsidR="00B62F35" w:rsidRPr="007C3161" w:rsidRDefault="00B62F35" w:rsidP="00DD1FDE">
            <w:pPr>
              <w:pStyle w:val="TAC"/>
              <w:rPr>
                <w:rFonts w:cs="Arial"/>
              </w:rPr>
            </w:pPr>
            <w:r w:rsidRPr="007C3161">
              <w:t>-58.03</w:t>
            </w:r>
          </w:p>
        </w:tc>
        <w:tc>
          <w:tcPr>
            <w:tcW w:w="851" w:type="dxa"/>
            <w:tcBorders>
              <w:top w:val="single" w:sz="4" w:space="0" w:color="auto"/>
              <w:left w:val="single" w:sz="4" w:space="0" w:color="auto"/>
              <w:bottom w:val="single" w:sz="4" w:space="0" w:color="auto"/>
              <w:right w:val="single" w:sz="4" w:space="0" w:color="auto"/>
            </w:tcBorders>
            <w:hideMark/>
          </w:tcPr>
          <w:p w14:paraId="550AA1A7" w14:textId="77777777" w:rsidR="00B62F35" w:rsidRPr="007C3161" w:rsidRDefault="00B62F35" w:rsidP="00DD1FDE">
            <w:pPr>
              <w:pStyle w:val="TAC"/>
              <w:rPr>
                <w:rFonts w:cs="Arial"/>
              </w:rPr>
            </w:pPr>
            <w:r w:rsidRPr="007C3161">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13E8721E" w14:textId="77777777" w:rsidR="00B62F35" w:rsidRPr="007C3161" w:rsidRDefault="00B62F35" w:rsidP="00DD1FDE">
            <w:pPr>
              <w:pStyle w:val="TAC"/>
            </w:pPr>
            <w:r w:rsidRPr="007C3161">
              <w:t>See Cell 2 columns</w:t>
            </w:r>
          </w:p>
        </w:tc>
      </w:tr>
      <w:tr w:rsidR="00B62F35" w:rsidRPr="007C3161" w14:paraId="423E8CB4" w14:textId="77777777" w:rsidTr="00DD1FDE">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7F0B1E0" w14:textId="77777777" w:rsidR="00B62F35" w:rsidRPr="007C3161" w:rsidRDefault="00B62F35" w:rsidP="00DD1FDE">
            <w:pPr>
              <w:pStyle w:val="TAN"/>
            </w:pPr>
            <w:r w:rsidRPr="007C3161">
              <w:t>Note 1: The resources for uplink transmission are assigned to the UE prior to the start of time period T2.</w:t>
            </w:r>
          </w:p>
          <w:p w14:paraId="77E4C6E6" w14:textId="77777777" w:rsidR="00B62F35" w:rsidRPr="007C3161" w:rsidRDefault="00B62F35" w:rsidP="00DD1FDE">
            <w:pPr>
              <w:pStyle w:val="TAN"/>
              <w:ind w:left="567" w:hanging="567"/>
            </w:pPr>
            <w:r w:rsidRPr="007C3161">
              <w:t xml:space="preserve">Note 2: Interference from other cells and noise sources not specified in the test is assumed to be constant over subcarriers and time and shall be modelled as AWGN of appropriate power for </w:t>
            </w:r>
            <w:r w:rsidRPr="007C3161">
              <w:rPr>
                <w:rFonts w:cs="Intel Clear"/>
                <w:noProof/>
                <w:position w:val="-12"/>
              </w:rPr>
              <w:drawing>
                <wp:inline distT="0" distB="0" distL="0" distR="0" wp14:anchorId="3EB9B177" wp14:editId="74D9FB05">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t xml:space="preserve"> to be fulfilled.</w:t>
            </w:r>
          </w:p>
          <w:p w14:paraId="1EAF4E4F" w14:textId="77777777" w:rsidR="00B62F35" w:rsidRPr="007C3161" w:rsidRDefault="00B62F35" w:rsidP="00DD1FDE">
            <w:pPr>
              <w:pStyle w:val="TAN"/>
              <w:ind w:left="567" w:hanging="567"/>
            </w:pPr>
            <w:r w:rsidRPr="007C3161">
              <w:t>Note 3: Es/Iot, SSB_RP and Io levels have been derived from other parameters for information purposes. They are not settable parameters themselves.</w:t>
            </w:r>
          </w:p>
          <w:p w14:paraId="465BDDC7" w14:textId="77777777" w:rsidR="00B62F35" w:rsidRPr="007C3161" w:rsidRDefault="00B62F35" w:rsidP="00DD1FDE">
            <w:pPr>
              <w:pStyle w:val="TAN"/>
              <w:ind w:left="880" w:hanging="880"/>
            </w:pPr>
            <w:r w:rsidRPr="007C3161">
              <w:t xml:space="preserve">Note 4: </w:t>
            </w:r>
            <w:r w:rsidRPr="007C3161">
              <w:rPr>
                <w:rFonts w:cs="Arial"/>
              </w:rPr>
              <w:tab/>
              <w:t>Information about types of UE beam is given in B.2.1.3, and does not limit UE implementation or test system implementation</w:t>
            </w:r>
            <w:r w:rsidRPr="007C3161">
              <w:t>.</w:t>
            </w:r>
          </w:p>
          <w:p w14:paraId="4D57F428" w14:textId="77777777" w:rsidR="00B62F35" w:rsidRPr="007C3161" w:rsidRDefault="00B62F35" w:rsidP="00DD1FDE">
            <w:pPr>
              <w:pStyle w:val="TAN"/>
              <w:ind w:left="880" w:hanging="880"/>
            </w:pPr>
            <w:r w:rsidRPr="007C3161">
              <w:t>Note 5:</w:t>
            </w:r>
            <w:r w:rsidRPr="007C3161">
              <w:tab/>
              <w:t>Calculation of Es/Iot</w:t>
            </w:r>
            <w:r w:rsidRPr="007C3161">
              <w:rPr>
                <w:vertAlign w:val="subscript"/>
              </w:rPr>
              <w:t>BB</w:t>
            </w:r>
            <w:r w:rsidRPr="007C3161">
              <w:t xml:space="preserve"> includes the effect of UE internal noise up to the value assumed for the associated Refsens requirement in clause 7.3.2 of TS 38.101-2 [3], and an allowance of 1dB for UE multi-band relaxation factor ΔMB</w:t>
            </w:r>
            <w:r w:rsidRPr="007C3161">
              <w:rPr>
                <w:vertAlign w:val="subscript"/>
              </w:rPr>
              <w:t>P</w:t>
            </w:r>
            <w:r w:rsidRPr="007C3161">
              <w:t xml:space="preserve"> from TS 38.101-2 [3] Table 6.2.1.3-4.</w:t>
            </w:r>
          </w:p>
        </w:tc>
      </w:tr>
    </w:tbl>
    <w:p w14:paraId="74A8BDFD" w14:textId="77777777" w:rsidR="00B62F35" w:rsidRPr="007C3161" w:rsidRDefault="00B62F35" w:rsidP="00B62F35"/>
    <w:p w14:paraId="088D82A2" w14:textId="77777777" w:rsidR="00B62F35" w:rsidRPr="007C3161" w:rsidRDefault="00B62F35" w:rsidP="00B62F35">
      <w:pPr>
        <w:rPr>
          <w:rFonts w:cs="Intel Clear"/>
        </w:rPr>
      </w:pPr>
      <w:r w:rsidRPr="007C3161">
        <w:rPr>
          <w:rFonts w:cs="Intel Clear"/>
        </w:rPr>
        <w:t xml:space="preserve">In test 1, the UE shall send one Event A3 triggered measurement report, with a measurement reporting delay less than </w:t>
      </w:r>
      <w:r w:rsidRPr="007C3161">
        <w:t>4.32s</w:t>
      </w:r>
      <w:r w:rsidRPr="007C3161">
        <w:rPr>
          <w:rFonts w:cs="Intel Clear"/>
        </w:rPr>
        <w:t xml:space="preserve"> from the beginning of time period T2</w:t>
      </w:r>
    </w:p>
    <w:p w14:paraId="37D92DBC" w14:textId="77777777" w:rsidR="00B62F35" w:rsidRPr="007C3161" w:rsidRDefault="00B62F35" w:rsidP="00B62F35">
      <w:pPr>
        <w:rPr>
          <w:rFonts w:cs="Intel Clear"/>
        </w:rPr>
      </w:pPr>
      <w:r w:rsidRPr="007C3161">
        <w:rPr>
          <w:rFonts w:cs="Intel Clear"/>
        </w:rPr>
        <w:t xml:space="preserve">In test 2, the UE shall send one Event A3 triggered measurement report, with a measurement reporting delay less than </w:t>
      </w:r>
      <w:r w:rsidRPr="007C3161">
        <w:t>30.72s</w:t>
      </w:r>
      <w:r w:rsidRPr="007C3161">
        <w:rPr>
          <w:rFonts w:cs="Intel Clear"/>
        </w:rPr>
        <w:t xml:space="preserve"> from the beginning of time period T2</w:t>
      </w:r>
      <w:r w:rsidRPr="007C3161">
        <w:rPr>
          <w:rFonts w:ascii="SimSun" w:hAnsi="SimSun" w:cs="Intel Clear"/>
        </w:rPr>
        <w:t>.</w:t>
      </w:r>
    </w:p>
    <w:p w14:paraId="21BC5792" w14:textId="77777777" w:rsidR="00B62F35" w:rsidRPr="007C3161" w:rsidRDefault="00B62F35" w:rsidP="00B62F35">
      <w:pPr>
        <w:rPr>
          <w:rFonts w:cs="Intel Clear"/>
        </w:rPr>
      </w:pPr>
      <w:r w:rsidRPr="007C3161">
        <w:rPr>
          <w:rFonts w:cs="Intel Clear"/>
        </w:rPr>
        <w:t>The UE is not required to read the neighbour cell SSB index in this test.</w:t>
      </w:r>
    </w:p>
    <w:p w14:paraId="51784073" w14:textId="77777777" w:rsidR="00B62F35" w:rsidRPr="007C3161" w:rsidRDefault="00B62F35" w:rsidP="00B62F35">
      <w:pPr>
        <w:rPr>
          <w:rFonts w:cs="Intel Clear"/>
        </w:rPr>
      </w:pPr>
      <w:r w:rsidRPr="007C3161">
        <w:rPr>
          <w:rFonts w:cs="Intel Clear"/>
        </w:rPr>
        <w:t>The UE shall not send event triggered measurement reports, as long as the reporting criteria are not fulfilled.</w:t>
      </w:r>
    </w:p>
    <w:p w14:paraId="0D4D4F67" w14:textId="77777777" w:rsidR="00B62F35" w:rsidRPr="007C3161" w:rsidRDefault="00B62F35" w:rsidP="00B62F35">
      <w:pPr>
        <w:rPr>
          <w:rFonts w:cs="Intel Clear"/>
        </w:rPr>
      </w:pPr>
      <w:r w:rsidRPr="007C3161">
        <w:rPr>
          <w:rFonts w:cs="Intel Clear"/>
        </w:rPr>
        <w:t>The rate of correct events observed during repeated tests shall be at least 90%.</w:t>
      </w:r>
    </w:p>
    <w:p w14:paraId="69EBCACD" w14:textId="77777777" w:rsidR="00B62F35" w:rsidRPr="007C3161" w:rsidRDefault="00B62F35" w:rsidP="00B62F35">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TTI insertion uncertainty of the measurement report in DCCH.</w:t>
      </w:r>
    </w:p>
    <w:p w14:paraId="15D01702" w14:textId="77777777" w:rsidR="00B62F35" w:rsidRPr="007C3161" w:rsidRDefault="00B62F35" w:rsidP="00B62F35">
      <w:r w:rsidRPr="007C3161">
        <w:t>The overall delays measured shall be less than a total of 4322 ms for Test 1 and 30722 ms for Test 2 in this test case (note: this gives a total measurement reporting delay plus 2 ms for TTI insertion uncertainty).</w:t>
      </w:r>
    </w:p>
    <w:p w14:paraId="6B0F56DB" w14:textId="77777777" w:rsidR="00B62F35" w:rsidRPr="007C3161" w:rsidRDefault="00B62F35" w:rsidP="00B62F35">
      <w:r w:rsidRPr="007C3161">
        <w:t>For the test to pass, the total number of successful tests shall be more than 90% of the cases with a confidence level of 95%.</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D4501" w14:textId="77777777" w:rsidR="00C55E8B" w:rsidRDefault="00C55E8B">
      <w:r>
        <w:separator/>
      </w:r>
    </w:p>
  </w:endnote>
  <w:endnote w:type="continuationSeparator" w:id="0">
    <w:p w14:paraId="695F8327" w14:textId="77777777" w:rsidR="00C55E8B" w:rsidRDefault="00C5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E10006FF" w:usb1="400060FB"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3F25D" w14:textId="77777777" w:rsidR="00C55E8B" w:rsidRDefault="00C55E8B">
      <w:r>
        <w:separator/>
      </w:r>
    </w:p>
  </w:footnote>
  <w:footnote w:type="continuationSeparator" w:id="0">
    <w:p w14:paraId="3A8D385C" w14:textId="77777777" w:rsidR="00C55E8B" w:rsidRDefault="00C5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60C4"/>
    <w:rsid w:val="002A3A1F"/>
    <w:rsid w:val="002B506A"/>
    <w:rsid w:val="002B5741"/>
    <w:rsid w:val="002E472E"/>
    <w:rsid w:val="00305409"/>
    <w:rsid w:val="003609EF"/>
    <w:rsid w:val="0036231A"/>
    <w:rsid w:val="00374DD4"/>
    <w:rsid w:val="00394843"/>
    <w:rsid w:val="003E1A36"/>
    <w:rsid w:val="00410371"/>
    <w:rsid w:val="004242F1"/>
    <w:rsid w:val="004B75B7"/>
    <w:rsid w:val="00505C78"/>
    <w:rsid w:val="0051580D"/>
    <w:rsid w:val="00547111"/>
    <w:rsid w:val="005530EF"/>
    <w:rsid w:val="005564BC"/>
    <w:rsid w:val="00592D74"/>
    <w:rsid w:val="005E2C44"/>
    <w:rsid w:val="00621188"/>
    <w:rsid w:val="006257ED"/>
    <w:rsid w:val="00665C47"/>
    <w:rsid w:val="00686E19"/>
    <w:rsid w:val="00695808"/>
    <w:rsid w:val="006961C7"/>
    <w:rsid w:val="0069657C"/>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2F35"/>
    <w:rsid w:val="00B67B97"/>
    <w:rsid w:val="00B968C8"/>
    <w:rsid w:val="00BA3EC5"/>
    <w:rsid w:val="00BA51D9"/>
    <w:rsid w:val="00BB5DFC"/>
    <w:rsid w:val="00BD279D"/>
    <w:rsid w:val="00BD6BB8"/>
    <w:rsid w:val="00C36E93"/>
    <w:rsid w:val="00C55E8B"/>
    <w:rsid w:val="00C66BA2"/>
    <w:rsid w:val="00C95985"/>
    <w:rsid w:val="00CC5026"/>
    <w:rsid w:val="00CC68D0"/>
    <w:rsid w:val="00D03F9A"/>
    <w:rsid w:val="00D06D51"/>
    <w:rsid w:val="00D24991"/>
    <w:rsid w:val="00D34FA3"/>
    <w:rsid w:val="00D50255"/>
    <w:rsid w:val="00D66520"/>
    <w:rsid w:val="00DE0878"/>
    <w:rsid w:val="00DE34CF"/>
    <w:rsid w:val="00E13F3D"/>
    <w:rsid w:val="00E34898"/>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62F35"/>
    <w:rPr>
      <w:rFonts w:ascii="Times New Roman" w:hAnsi="Times New Roman"/>
      <w:lang w:val="en-GB" w:eastAsia="en-US"/>
    </w:rPr>
  </w:style>
  <w:style w:type="character" w:customStyle="1" w:styleId="TACChar">
    <w:name w:val="TAC Char"/>
    <w:link w:val="TAC"/>
    <w:qFormat/>
    <w:rsid w:val="00B62F35"/>
    <w:rPr>
      <w:rFonts w:ascii="Arial" w:hAnsi="Arial"/>
      <w:sz w:val="18"/>
      <w:lang w:val="en-GB" w:eastAsia="en-US"/>
    </w:rPr>
  </w:style>
  <w:style w:type="character" w:customStyle="1" w:styleId="TAHCar">
    <w:name w:val="TAH Car"/>
    <w:link w:val="TAH"/>
    <w:qFormat/>
    <w:rsid w:val="00B62F35"/>
    <w:rPr>
      <w:rFonts w:ascii="Arial" w:hAnsi="Arial"/>
      <w:b/>
      <w:sz w:val="18"/>
      <w:lang w:val="en-GB" w:eastAsia="en-US"/>
    </w:rPr>
  </w:style>
  <w:style w:type="character" w:customStyle="1" w:styleId="THChar">
    <w:name w:val="TH Char"/>
    <w:link w:val="TH"/>
    <w:qFormat/>
    <w:rsid w:val="00B62F35"/>
    <w:rPr>
      <w:rFonts w:ascii="Arial" w:hAnsi="Arial"/>
      <w:b/>
      <w:lang w:val="en-GB" w:eastAsia="en-US"/>
    </w:rPr>
  </w:style>
  <w:style w:type="character" w:customStyle="1" w:styleId="TANChar">
    <w:name w:val="TAN Char"/>
    <w:link w:val="TAN"/>
    <w:qFormat/>
    <w:rsid w:val="00B62F35"/>
    <w:rPr>
      <w:rFonts w:ascii="Arial" w:hAnsi="Arial"/>
      <w:sz w:val="18"/>
      <w:lang w:val="en-GB" w:eastAsia="en-US"/>
    </w:rPr>
  </w:style>
  <w:style w:type="character" w:customStyle="1" w:styleId="TALCar">
    <w:name w:val="TAL Car"/>
    <w:link w:val="TAL"/>
    <w:qFormat/>
    <w:rsid w:val="00B62F35"/>
    <w:rPr>
      <w:rFonts w:ascii="Arial" w:hAnsi="Arial"/>
      <w:sz w:val="18"/>
      <w:lang w:val="en-GB" w:eastAsia="en-US"/>
    </w:rPr>
  </w:style>
  <w:style w:type="character" w:customStyle="1" w:styleId="NOChar">
    <w:name w:val="NO Char"/>
    <w:link w:val="NO"/>
    <w:qFormat/>
    <w:rsid w:val="00B62F35"/>
    <w:rPr>
      <w:rFonts w:ascii="Times New Roman" w:hAnsi="Times New Roman"/>
      <w:lang w:val="en-GB" w:eastAsia="en-US"/>
    </w:rPr>
  </w:style>
  <w:style w:type="character" w:customStyle="1" w:styleId="EditorsNoteCarCar">
    <w:name w:val="Editor's Note Car Car"/>
    <w:link w:val="EditorsNote"/>
    <w:rsid w:val="00B62F35"/>
    <w:rPr>
      <w:rFonts w:ascii="Times New Roman" w:hAnsi="Times New Roman"/>
      <w:color w:val="FF0000"/>
      <w:lang w:val="en-GB" w:eastAsia="en-US"/>
    </w:rPr>
  </w:style>
  <w:style w:type="character" w:customStyle="1" w:styleId="H6Char">
    <w:name w:val="H6 Char"/>
    <w:link w:val="H6"/>
    <w:qFormat/>
    <w:rsid w:val="00B62F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2145</Words>
  <Characters>12230</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2021-01-14T06:48:00Z</dcterms:created>
  <dcterms:modified xsi:type="dcterms:W3CDTF">2021-10-29T09:56:00Z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R5-217439</vt:lpwstr>
  </property>
  <property fmtid="{D5CDD505-2E9C-101B-9397-08002B2CF9AE}" pid="10" name="Spec#">
    <vt:lpwstr>38.533</vt:lpwstr>
  </property>
  <property fmtid="{D5CDD505-2E9C-101B-9397-08002B2CF9AE}" pid="11" name="Cr#">
    <vt:lpwstr>1552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FR2 event-triggered reporting with gap test</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